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055D" w14:textId="4B89491E" w:rsidR="00D81809" w:rsidRPr="00C86E59" w:rsidRDefault="00D81809" w:rsidP="00D81809">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040E6D">
        <w:rPr>
          <w:b/>
          <w:noProof/>
          <w:sz w:val="24"/>
          <w:szCs w:val="24"/>
          <w:lang w:val="sv-SE"/>
        </w:rPr>
        <w:t>3</w:t>
      </w:r>
      <w:r w:rsidR="005D60AA">
        <w:rPr>
          <w:b/>
          <w:noProof/>
          <w:sz w:val="24"/>
          <w:szCs w:val="24"/>
          <w:lang w:val="sv-SE"/>
        </w:rPr>
        <w:t>bis</w:t>
      </w:r>
      <w:r w:rsidRPr="00556373">
        <w:rPr>
          <w:b/>
          <w:i/>
          <w:sz w:val="28"/>
          <w:lang w:eastAsia="zh-TW"/>
        </w:rPr>
        <w:tab/>
      </w:r>
      <w:r>
        <w:rPr>
          <w:rFonts w:cs="Arial"/>
          <w:b/>
          <w:i/>
          <w:sz w:val="28"/>
          <w:lang w:eastAsia="zh-TW"/>
        </w:rPr>
        <w:t>R2-230</w:t>
      </w:r>
      <w:r w:rsidR="002B2CB7">
        <w:rPr>
          <w:rFonts w:cs="Arial"/>
          <w:b/>
          <w:i/>
          <w:sz w:val="28"/>
          <w:lang w:eastAsia="zh-TW"/>
        </w:rPr>
        <w:t>9814</w:t>
      </w:r>
      <w:bookmarkStart w:id="1" w:name="_GoBack"/>
      <w:bookmarkEnd w:id="1"/>
    </w:p>
    <w:p w14:paraId="75B551D8" w14:textId="2385537D" w:rsidR="005C27D5" w:rsidRPr="0024164F" w:rsidRDefault="005D60AA" w:rsidP="0024164F">
      <w:pPr>
        <w:pStyle w:val="af5"/>
        <w:rPr>
          <w:noProof/>
          <w:sz w:val="24"/>
        </w:rPr>
      </w:pPr>
      <w:r>
        <w:rPr>
          <w:noProof/>
          <w:sz w:val="24"/>
        </w:rPr>
        <w:t>Xiamen</w:t>
      </w:r>
      <w:r w:rsidR="0024164F" w:rsidRPr="00143038">
        <w:rPr>
          <w:noProof/>
          <w:sz w:val="24"/>
        </w:rPr>
        <w:t xml:space="preserve">, </w:t>
      </w:r>
      <w:r>
        <w:rPr>
          <w:noProof/>
          <w:sz w:val="24"/>
        </w:rPr>
        <w:t>China</w:t>
      </w:r>
      <w:r w:rsidR="0024164F" w:rsidRPr="00143038">
        <w:rPr>
          <w:noProof/>
          <w:sz w:val="24"/>
        </w:rPr>
        <w:t xml:space="preserve">, </w:t>
      </w:r>
      <w:r>
        <w:rPr>
          <w:noProof/>
          <w:sz w:val="24"/>
        </w:rPr>
        <w:t>October 9-13</w:t>
      </w:r>
      <w:r w:rsidR="0024164F" w:rsidRPr="00143038">
        <w:rPr>
          <w:noProof/>
          <w:sz w:val="24"/>
        </w:rPr>
        <w:t>, 2023</w:t>
      </w:r>
      <w:bookmarkEnd w:id="0"/>
    </w:p>
    <w:p w14:paraId="4811B784" w14:textId="25ECB602"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04CB5693"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B7654A">
        <w:rPr>
          <w:rFonts w:ascii="Arial" w:hAnsi="Arial" w:cs="Arial"/>
          <w:sz w:val="22"/>
          <w:szCs w:val="22"/>
          <w:lang w:eastAsia="zh-TW"/>
        </w:rPr>
        <w:t xml:space="preserve">remaining issues on </w:t>
      </w:r>
      <w:r w:rsidR="00925A4A">
        <w:rPr>
          <w:rFonts w:ascii="Arial" w:hAnsi="Arial" w:cs="Arial"/>
          <w:sz w:val="22"/>
          <w:szCs w:val="22"/>
          <w:lang w:eastAsia="zh-TW"/>
        </w:rPr>
        <w:t>SL</w:t>
      </w:r>
      <w:r w:rsidR="00B7654A">
        <w:rPr>
          <w:rFonts w:ascii="Arial" w:hAnsi="Arial" w:cs="Arial"/>
          <w:sz w:val="22"/>
          <w:szCs w:val="22"/>
          <w:lang w:eastAsia="zh-TW"/>
        </w:rPr>
        <w:t>-U</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49FDDC88"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In last RA</w:t>
      </w:r>
      <w:r w:rsidR="005D60AA">
        <w:rPr>
          <w:rFonts w:ascii="Arial" w:hAnsi="Arial" w:cs="Arial"/>
          <w:lang w:eastAsia="zh-CN"/>
        </w:rPr>
        <w:t>N2 meeting, RAN2 discussed the</w:t>
      </w:r>
      <w:r w:rsidRPr="003B3AC5">
        <w:rPr>
          <w:rFonts w:ascii="Arial" w:hAnsi="Arial" w:cs="Arial"/>
          <w:lang w:eastAsia="zh-CN"/>
        </w:rPr>
        <w:t xml:space="preserve"> SL-U and achieved </w:t>
      </w:r>
      <w:r w:rsidR="006B6523" w:rsidRPr="003B3AC5">
        <w:rPr>
          <w:rFonts w:ascii="Arial" w:hAnsi="Arial" w:cs="Arial"/>
          <w:lang w:eastAsia="zh-CN"/>
        </w:rPr>
        <w:t>some</w:t>
      </w:r>
      <w:r w:rsidRPr="003B3AC5">
        <w:rPr>
          <w:rFonts w:ascii="Arial" w:hAnsi="Arial" w:cs="Arial"/>
          <w:lang w:eastAsia="zh-CN"/>
        </w:rPr>
        <w:t xml:space="preserve"> </w:t>
      </w:r>
      <w:r w:rsidR="00C75823">
        <w:rPr>
          <w:rFonts w:ascii="Arial" w:hAnsi="Arial" w:cs="Arial"/>
          <w:lang w:eastAsia="zh-CN"/>
        </w:rPr>
        <w:t>WA</w:t>
      </w:r>
      <w:r w:rsidRPr="003B3AC5">
        <w:rPr>
          <w:rFonts w:ascii="Arial" w:hAnsi="Arial" w:cs="Arial"/>
          <w:lang w:eastAsia="zh-CN"/>
        </w:rPr>
        <w:t>s</w:t>
      </w:r>
      <w:r w:rsidR="00C75823">
        <w:rPr>
          <w:rFonts w:ascii="Arial" w:hAnsi="Arial" w:cs="Arial"/>
          <w:lang w:eastAsia="zh-CN"/>
        </w:rPr>
        <w:t xml:space="preserve"> and agreements</w:t>
      </w:r>
      <w:r w:rsidRPr="003B3AC5">
        <w:rPr>
          <w:rFonts w:ascii="Arial" w:hAnsi="Arial" w:cs="Arial"/>
          <w:lang w:eastAsia="zh-CN"/>
        </w:rPr>
        <w:t xml:space="preserve"> [1].</w:t>
      </w:r>
    </w:p>
    <w:p w14:paraId="4C454000" w14:textId="249F4054"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5D60AA">
        <w:rPr>
          <w:rFonts w:ascii="Arial" w:hAnsi="Arial" w:cs="Arial"/>
          <w:lang w:eastAsia="zh-CN"/>
        </w:rPr>
        <w:t>SL-U</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E32A402" w14:textId="77777777"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2.1 DRX impact from COT sharing</w:t>
      </w:r>
    </w:p>
    <w:p w14:paraId="47CA9746"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Regarding the SL DRX impact with the introduction of multiple PSFCH, we confirmed the following WA as agreement for unicast [1].</w:t>
      </w:r>
    </w:p>
    <w:tbl>
      <w:tblPr>
        <w:tblStyle w:val="afd"/>
        <w:tblW w:w="0" w:type="auto"/>
        <w:tblLook w:val="04A0" w:firstRow="1" w:lastRow="0" w:firstColumn="1" w:lastColumn="0" w:noHBand="0" w:noVBand="1"/>
      </w:tblPr>
      <w:tblGrid>
        <w:gridCol w:w="9629"/>
      </w:tblGrid>
      <w:tr w:rsidR="009A22FD" w14:paraId="4E9AB747" w14:textId="77777777" w:rsidTr="009037F3">
        <w:tc>
          <w:tcPr>
            <w:tcW w:w="9629" w:type="dxa"/>
          </w:tcPr>
          <w:p w14:paraId="421A3B43" w14:textId="77777777" w:rsidR="009A22FD" w:rsidRDefault="009A22FD" w:rsidP="009037F3">
            <w:pPr>
              <w:jc w:val="both"/>
              <w:rPr>
                <w:rFonts w:ascii="Arial" w:hAnsi="Arial" w:cs="Arial"/>
              </w:rPr>
            </w:pPr>
            <w:r w:rsidRPr="00FD71D5">
              <w:rPr>
                <w:rFonts w:ascii="Arial" w:hAnsi="Arial" w:cs="Arial"/>
              </w:rPr>
              <w:t>Agreements on multiple PSFCH occasion</w:t>
            </w:r>
            <w:r>
              <w:rPr>
                <w:rFonts w:ascii="Arial" w:hAnsi="Arial" w:cs="Arial"/>
              </w:rPr>
              <w:t>s</w:t>
            </w:r>
          </w:p>
          <w:p w14:paraId="03604339" w14:textId="77777777" w:rsidR="009A22FD" w:rsidRDefault="009A22FD" w:rsidP="009037F3">
            <w:pPr>
              <w:jc w:val="both"/>
              <w:rPr>
                <w:rFonts w:ascii="Arial" w:hAnsi="Arial" w:cs="Arial"/>
              </w:rPr>
            </w:pPr>
            <w:r w:rsidRPr="00FD71D5">
              <w:rPr>
                <w:rFonts w:ascii="Arial" w:hAnsi="Arial" w:cs="Arial"/>
              </w:rPr>
              <w:t xml:space="preserve">1: </w:t>
            </w:r>
            <w:r w:rsidRPr="00FD71D5">
              <w:rPr>
                <w:rFonts w:ascii="Arial" w:hAnsi="Arial" w:cs="Arial"/>
              </w:rPr>
              <w:tab/>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1EFF98EE" w14:textId="77777777" w:rsidR="009A22FD" w:rsidRDefault="009A22FD" w:rsidP="009037F3">
            <w:pPr>
              <w:jc w:val="both"/>
              <w:rPr>
                <w:rFonts w:ascii="Arial" w:eastAsiaTheme="minorEastAsia" w:hAnsi="Arial" w:cs="Arial"/>
                <w:lang w:eastAsia="zh-CN"/>
              </w:rPr>
            </w:pPr>
            <w:r w:rsidRPr="00FD71D5">
              <w:rPr>
                <w:rFonts w:ascii="Arial" w:hAnsi="Arial" w:cs="Arial"/>
              </w:rPr>
              <w:t xml:space="preserve">2: </w:t>
            </w:r>
            <w:r w:rsidRPr="00FD71D5">
              <w:rPr>
                <w:rFonts w:ascii="Arial" w:hAnsi="Arial" w:cs="Arial"/>
              </w:rPr>
              <w:tab/>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tc>
      </w:tr>
    </w:tbl>
    <w:p w14:paraId="20761050"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For goupcast, according to [2], it is observed there is </w:t>
      </w:r>
      <w:r w:rsidRPr="00A3691C">
        <w:rPr>
          <w:rFonts w:ascii="Arial" w:eastAsiaTheme="minorEastAsia" w:hAnsi="Arial" w:cs="Arial"/>
          <w:lang w:eastAsia="zh-CN"/>
        </w:rPr>
        <w:t xml:space="preserve">a concern regarding the starting position of the sl-drx-HARQ-RTT-Timer for each Rx UE in a </w:t>
      </w:r>
      <w:r>
        <w:rPr>
          <w:rFonts w:ascii="Arial" w:eastAsiaTheme="minorEastAsia" w:hAnsi="Arial" w:cs="Arial"/>
          <w:lang w:eastAsia="zh-CN"/>
        </w:rPr>
        <w:t>g</w:t>
      </w:r>
      <w:r w:rsidRPr="00A3691C">
        <w:rPr>
          <w:rFonts w:ascii="Arial" w:eastAsiaTheme="minorEastAsia" w:hAnsi="Arial" w:cs="Arial"/>
          <w:lang w:eastAsia="zh-CN"/>
        </w:rPr>
        <w:t>roupcast</w:t>
      </w:r>
      <w:r>
        <w:rPr>
          <w:rFonts w:ascii="Arial" w:eastAsiaTheme="minorEastAsia" w:hAnsi="Arial" w:cs="Arial"/>
          <w:lang w:eastAsia="zh-CN"/>
        </w:rPr>
        <w:t xml:space="preserve"> scenario. </w:t>
      </w:r>
      <w:r w:rsidRPr="00A3691C">
        <w:rPr>
          <w:rFonts w:ascii="Arial" w:eastAsiaTheme="minorEastAsia" w:hAnsi="Arial" w:cs="Arial"/>
          <w:lang w:eastAsia="zh-CN"/>
        </w:rPr>
        <w:t>The starting position of this timer may vary depending on the LBT result, which could make it unclear when Tx UE should retransmit the TB</w:t>
      </w:r>
      <w:r>
        <w:rPr>
          <w:rFonts w:ascii="Arial" w:eastAsiaTheme="minorEastAsia" w:hAnsi="Arial" w:cs="Arial"/>
          <w:lang w:eastAsia="zh-CN"/>
        </w:rPr>
        <w:t xml:space="preserve">. </w:t>
      </w:r>
    </w:p>
    <w:p w14:paraId="6C5C87A7"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Actually HARQ feedback for groupcast support both ACK/NACK and NACK only. For ACK/NACK, since there is separate PSFCH resource associated with each RX UE within the group, for each received HARQ feedback (LBT passes), either ACK or NACK, TX UE has the same understanding on when to start the RTT timer as the RX UE providing the feedback. </w:t>
      </w:r>
    </w:p>
    <w:p w14:paraId="34CD1385" w14:textId="77777777" w:rsidR="009A22FD" w:rsidRDefault="009A22FD" w:rsidP="009A22FD">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1: For groupcast ACK/NACK, for each received HARQ feedback, TX UE and RX UE providing the HARQ feedback have the same understanding on when to start the HARQ RTT timer.</w:t>
      </w:r>
    </w:p>
    <w:p w14:paraId="3A72A6EA"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In this case, it can be left to TX UE implementation to determine when to retransmit to ensure the retransmission is within the active time, i.e.,</w:t>
      </w:r>
      <w:bookmarkStart w:id="2" w:name="_Hlk109748920"/>
      <w:r>
        <w:rPr>
          <w:rFonts w:ascii="Arial" w:eastAsiaTheme="minorEastAsia" w:hAnsi="Arial" w:cs="Arial"/>
          <w:lang w:eastAsia="zh-CN"/>
        </w:rPr>
        <w:t xml:space="preserve"> </w:t>
      </w:r>
      <w:r w:rsidRPr="00E75025">
        <w:rPr>
          <w:rFonts w:ascii="Arial" w:hAnsi="Arial" w:cs="Arial"/>
          <w:i/>
          <w:lang w:eastAsia="ko-KR"/>
        </w:rPr>
        <w:t>sl-DRX-GC-RetransmissionTimer</w:t>
      </w:r>
      <w:bookmarkEnd w:id="2"/>
      <w:r w:rsidRPr="00E75025">
        <w:rPr>
          <w:rFonts w:ascii="Arial" w:eastAsiaTheme="minorEastAsia" w:hAnsi="Arial" w:cs="Arial"/>
          <w:lang w:eastAsia="zh-CN"/>
        </w:rPr>
        <w:t xml:space="preserve"> </w:t>
      </w:r>
      <w:r>
        <w:rPr>
          <w:rFonts w:ascii="Arial" w:eastAsiaTheme="minorEastAsia" w:hAnsi="Arial" w:cs="Arial"/>
          <w:lang w:eastAsia="zh-CN"/>
        </w:rPr>
        <w:t xml:space="preserve">of all the RX UEs failing to receive the previous transmission. </w:t>
      </w:r>
    </w:p>
    <w:p w14:paraId="5B7A316D" w14:textId="77777777" w:rsidR="009A22FD" w:rsidRDefault="009A22FD" w:rsidP="009A22FD">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2: For groupcast ACK/NACK, it can be left to TX UE implementation to ensure the retransmission is within the active time of RX UEs providing NACK.</w:t>
      </w:r>
    </w:p>
    <w:p w14:paraId="79C71B4E"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Even there may be some corner case that some RX UE may not be in active time for a certain retransmission, TX UE can retransmit again for these UEs. Another solution is to configure a proper RTT timer and</w:t>
      </w:r>
      <w:r>
        <w:rPr>
          <w:rFonts w:ascii="Arial" w:eastAsiaTheme="minorEastAsia" w:hAnsi="Arial" w:cs="Arial" w:hint="eastAsia"/>
          <w:lang w:eastAsia="zh-CN"/>
        </w:rPr>
        <w:t>/or</w:t>
      </w:r>
      <w:r>
        <w:rPr>
          <w:rFonts w:ascii="Arial" w:eastAsiaTheme="minorEastAsia" w:hAnsi="Arial" w:cs="Arial"/>
          <w:lang w:eastAsia="zh-CN"/>
        </w:rPr>
        <w:t xml:space="preserve"> retransmission timer for groupcast to avoid this issue, e.g., a </w:t>
      </w:r>
      <w:r w:rsidRPr="00A55F7A">
        <w:rPr>
          <w:rFonts w:ascii="Arial" w:eastAsiaTheme="minorEastAsia" w:hAnsi="Arial" w:cs="Arial"/>
          <w:lang w:eastAsia="zh-CN"/>
        </w:rPr>
        <w:t>relatively</w:t>
      </w:r>
      <w:r>
        <w:rPr>
          <w:rFonts w:ascii="Arial" w:eastAsiaTheme="minorEastAsia" w:hAnsi="Arial" w:cs="Arial"/>
          <w:lang w:eastAsia="zh-CN"/>
        </w:rPr>
        <w:t xml:space="preserve"> large retransmission timer. </w:t>
      </w:r>
    </w:p>
    <w:p w14:paraId="666F7113" w14:textId="77777777" w:rsidR="009A22FD" w:rsidRDefault="009A22FD" w:rsidP="009A22FD">
      <w:pPr>
        <w:jc w:val="both"/>
        <w:rPr>
          <w:rFonts w:ascii="Arial" w:eastAsiaTheme="minorEastAsia" w:hAnsi="Arial" w:cs="Arial"/>
          <w:b/>
          <w:lang w:eastAsia="zh-CN"/>
        </w:rPr>
      </w:pPr>
      <w:r w:rsidRPr="00A43AC3">
        <w:rPr>
          <w:rFonts w:ascii="Arial" w:eastAsiaTheme="minorEastAsia" w:hAnsi="Arial" w:cs="Arial"/>
          <w:b/>
          <w:lang w:eastAsia="zh-CN"/>
        </w:rPr>
        <w:lastRenderedPageBreak/>
        <w:t xml:space="preserve">Observation </w:t>
      </w:r>
      <w:r>
        <w:rPr>
          <w:rFonts w:ascii="Arial" w:eastAsiaTheme="minorEastAsia" w:hAnsi="Arial" w:cs="Arial"/>
          <w:b/>
          <w:lang w:eastAsia="zh-CN"/>
        </w:rPr>
        <w:t>3: For groupcast ACK/NACK, TX UE can retransmit again or configure a relatively large retransmission timer to solve the corner cases.</w:t>
      </w:r>
    </w:p>
    <w:p w14:paraId="5C51DBEA" w14:textId="77777777" w:rsidR="009A22FD" w:rsidRPr="00E757B6" w:rsidRDefault="009A22FD" w:rsidP="009A22FD">
      <w:pPr>
        <w:jc w:val="both"/>
        <w:rPr>
          <w:rFonts w:ascii="Arial" w:eastAsiaTheme="minorEastAsia" w:hAnsi="Arial" w:cs="Arial"/>
          <w:lang w:eastAsia="zh-CN"/>
        </w:rPr>
      </w:pPr>
      <w:r w:rsidRPr="00A55F7A">
        <w:rPr>
          <w:rFonts w:ascii="Arial" w:eastAsiaTheme="minorEastAsia" w:hAnsi="Arial" w:cs="Arial"/>
          <w:lang w:eastAsia="zh-CN"/>
        </w:rPr>
        <w:t xml:space="preserve">While for NACK only, </w:t>
      </w:r>
      <w:r>
        <w:rPr>
          <w:rFonts w:ascii="Arial" w:eastAsiaTheme="minorEastAsia" w:hAnsi="Arial" w:cs="Arial"/>
          <w:lang w:eastAsia="zh-CN"/>
        </w:rPr>
        <w:t xml:space="preserve">there seems no much difference compared with ACK/NACK. If NACK is received (LBT passes), TX UE has the same understanding as the RX UE on when to start the HARQ RTT timer. In this case, TX UE can ensure the retransmission is within the active time, i.e., </w:t>
      </w:r>
      <w:r w:rsidRPr="00E75025">
        <w:rPr>
          <w:rFonts w:ascii="Arial" w:hAnsi="Arial" w:cs="Arial"/>
          <w:i/>
          <w:lang w:eastAsia="ko-KR"/>
        </w:rPr>
        <w:t>sl-DRX-GC-RetransmissionTimer</w:t>
      </w:r>
      <w:r>
        <w:rPr>
          <w:rFonts w:ascii="Arial" w:hAnsi="Arial" w:cs="Arial"/>
          <w:lang w:eastAsia="ko-KR"/>
        </w:rPr>
        <w:t xml:space="preserve">. Also TX UE can retransmit multiple times if NACK is received on multiple PSFCH occasions. </w:t>
      </w:r>
    </w:p>
    <w:p w14:paraId="4B6E7D12" w14:textId="77777777" w:rsidR="009A22FD" w:rsidRDefault="009A22FD" w:rsidP="009A22FD">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4: For groupcast NACK only, for each received NACK, TX UE and RX UE providing the HARQ feedback have the same understanding on when to start the HARQ RTT timer.</w:t>
      </w:r>
    </w:p>
    <w:p w14:paraId="68C0E5F1" w14:textId="77777777" w:rsidR="009A22FD" w:rsidRDefault="009A22FD" w:rsidP="009A22FD">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5: For groupcast NACK only, TX UE can retransmit multiple times if NACK is received on multiple PSFCH occasions.</w:t>
      </w:r>
    </w:p>
    <w:p w14:paraId="4B42368D" w14:textId="77777777" w:rsidR="009A22FD" w:rsidRDefault="009A22FD" w:rsidP="009A22FD">
      <w:pPr>
        <w:jc w:val="both"/>
        <w:rPr>
          <w:rFonts w:ascii="Arial" w:hAnsi="Arial" w:cs="Arial"/>
        </w:rPr>
      </w:pPr>
      <w:r>
        <w:rPr>
          <w:rFonts w:ascii="Arial" w:eastAsiaTheme="minorEastAsia" w:hAnsi="Arial" w:cs="Arial"/>
          <w:lang w:eastAsia="zh-CN"/>
        </w:rPr>
        <w:t xml:space="preserve">Based on the above analysis, there is no issue for groupcast </w:t>
      </w:r>
      <w:r>
        <w:rPr>
          <w:rFonts w:ascii="Arial" w:hAnsi="Arial" w:cs="Arial"/>
        </w:rPr>
        <w:t>as long as TX UE and RX UE have the same understanding on when to start the HARQ RTT timer. In this case, it is better to have a common handling as unicast.</w:t>
      </w:r>
    </w:p>
    <w:p w14:paraId="46339D8F" w14:textId="77777777"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ACK/NACK and NACK only with NACK feedback, </w:t>
      </w:r>
      <w:r w:rsidRPr="00364DFC">
        <w:rPr>
          <w:rFonts w:ascii="Arial" w:eastAsiaTheme="minorEastAsia" w:hAnsi="Arial" w:cs="Arial"/>
          <w:b/>
          <w:lang w:eastAsia="zh-CN"/>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r w:rsidRPr="00427241">
        <w:rPr>
          <w:rFonts w:ascii="Arial" w:eastAsiaTheme="minorEastAsia" w:hAnsi="Arial" w:cs="Arial"/>
          <w:b/>
          <w:lang w:eastAsia="zh-CN"/>
        </w:rPr>
        <w:t>.</w:t>
      </w:r>
    </w:p>
    <w:p w14:paraId="453044BA" w14:textId="77777777"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ACK/NACK and NACK only with NACK feedback, </w:t>
      </w:r>
      <w:r w:rsidRPr="00364DFC">
        <w:rPr>
          <w:rFonts w:ascii="Arial" w:eastAsiaTheme="minorEastAsia" w:hAnsi="Arial" w:cs="Arial"/>
          <w:b/>
          <w:lang w:eastAsia="zh-CN"/>
        </w:rPr>
        <w:t>in case of multiple PSFCH occasion per PSCCH/PSSCH, if LBT failure happens in all PSFCH occasions, Rx UE starts the sl-drx-HARQ-RTT-Timer for the corresponding Sidelink process in the first slot after the end of the last PSFCH occasion for the SL HARQ feedback.</w:t>
      </w:r>
    </w:p>
    <w:p w14:paraId="67C95BE0"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Besides the above cases, we should also discuss when to start the HARQ RTT timer for groupcast NACK only and the HARQ feedback is positive acknowledgement. According to the existing specification, UE should start the HARQ RTT timer for t</w:t>
      </w:r>
      <w:r w:rsidRPr="00D67BCC">
        <w:rPr>
          <w:rFonts w:ascii="Arial" w:eastAsiaTheme="minorEastAsia" w:hAnsi="Arial" w:cs="Arial"/>
          <w:lang w:eastAsia="zh-CN"/>
        </w:rPr>
        <w:t>he corresponding Sidelink process in the first slot after the end of the corresponding PSFCH resource for the SL HARQ feedback</w:t>
      </w:r>
      <w:r>
        <w:rPr>
          <w:rFonts w:ascii="Arial" w:eastAsiaTheme="minorEastAsia" w:hAnsi="Arial" w:cs="Arial"/>
          <w:lang w:eastAsia="zh-CN"/>
        </w:rPr>
        <w:t xml:space="preserve"> for this case. Similarly, </w:t>
      </w:r>
      <w:r w:rsidRPr="00D67BCC">
        <w:rPr>
          <w:rFonts w:ascii="Arial" w:eastAsiaTheme="minorEastAsia" w:hAnsi="Arial" w:cs="Arial"/>
          <w:lang w:eastAsia="zh-CN"/>
        </w:rPr>
        <w:t>in case of multiple PSFCH occasion per PSCCH/PSSCH,</w:t>
      </w:r>
      <w:r w:rsidRPr="00D67BCC">
        <w:rPr>
          <w:rFonts w:ascii="Arial" w:eastAsiaTheme="minorEastAsia" w:hAnsi="Arial" w:cs="Arial"/>
          <w:b/>
          <w:lang w:eastAsia="zh-CN"/>
        </w:rPr>
        <w:t xml:space="preserve"> </w:t>
      </w:r>
      <w:r>
        <w:rPr>
          <w:rFonts w:ascii="Arial" w:eastAsiaTheme="minorEastAsia" w:hAnsi="Arial" w:cs="Arial"/>
          <w:lang w:eastAsia="zh-CN"/>
        </w:rPr>
        <w:t>UE should start</w:t>
      </w:r>
      <w:r w:rsidRPr="00D67BCC">
        <w:rPr>
          <w:rFonts w:ascii="Arial" w:eastAsiaTheme="minorEastAsia" w:hAnsi="Arial" w:cs="Arial"/>
          <w:lang w:eastAsia="zh-CN"/>
        </w:rPr>
        <w:t xml:space="preserve"> the sl-drx-HARQ-RTT-Timer for the corresponding Sidelink process in the first slot after the end of the last PSFCH occasion for the SL HARQ feedback</w:t>
      </w:r>
      <w:r>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9A22FD" w14:paraId="3814331B" w14:textId="77777777" w:rsidTr="009037F3">
        <w:tc>
          <w:tcPr>
            <w:tcW w:w="9629" w:type="dxa"/>
          </w:tcPr>
          <w:p w14:paraId="32D68514" w14:textId="77777777" w:rsidR="009A22FD" w:rsidRPr="00B71987" w:rsidRDefault="009A22FD" w:rsidP="009037F3">
            <w:pPr>
              <w:pStyle w:val="B4"/>
            </w:pPr>
            <w:r w:rsidRPr="00B71987">
              <w:t>4&gt;</w:t>
            </w:r>
            <w:r w:rsidRPr="00B71987">
              <w:tab/>
              <w:t>if HARQ feedback is enabled by the SCI and the cast type associated with the SCI is groupcast and negative-only acknowledgement is selected;</w:t>
            </w:r>
          </w:p>
          <w:p w14:paraId="6ABC2EE6" w14:textId="77777777" w:rsidR="009A22FD" w:rsidRPr="00B71987" w:rsidRDefault="009A22FD" w:rsidP="009037F3">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transmission carrying the SL HARQ feedback; or</w:t>
            </w:r>
          </w:p>
          <w:p w14:paraId="50601734" w14:textId="77777777" w:rsidR="009A22FD" w:rsidRPr="00B71987" w:rsidRDefault="009A22FD" w:rsidP="009037F3">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not transmitted due to UL/SL prioritization; or</w:t>
            </w:r>
          </w:p>
          <w:p w14:paraId="11670414" w14:textId="77777777" w:rsidR="009A22FD" w:rsidRPr="00D67BCC" w:rsidRDefault="009A22FD" w:rsidP="009037F3">
            <w:pPr>
              <w:pStyle w:val="B5"/>
            </w:pPr>
            <w:r w:rsidRPr="00D67BCC">
              <w:rPr>
                <w:highlight w:val="green"/>
              </w:rPr>
              <w:t>5&gt;</w:t>
            </w:r>
            <w:r w:rsidRPr="00D67BCC">
              <w:rPr>
                <w:highlight w:val="green"/>
              </w:rPr>
              <w:tab/>
              <w:t xml:space="preserve">start the </w:t>
            </w:r>
            <w:r w:rsidRPr="00D67BCC">
              <w:rPr>
                <w:i/>
                <w:highlight w:val="green"/>
              </w:rPr>
              <w:t>sl-drx-HARQ-RTT-Timer</w:t>
            </w:r>
            <w:r w:rsidRPr="00D67BCC">
              <w:rPr>
                <w:highlight w:val="green"/>
              </w:rPr>
              <w:t xml:space="preserve"> for the corresponding Sidelink process in the first slot after the end of the corresponding PSFCH resource for the SL HARQ feedback when the SL HARQ feedback is a</w:t>
            </w:r>
            <w:r w:rsidRPr="00D67BCC">
              <w:rPr>
                <w:noProof/>
                <w:highlight w:val="green"/>
              </w:rPr>
              <w:t xml:space="preserve"> </w:t>
            </w:r>
            <w:r w:rsidRPr="00D67BCC">
              <w:rPr>
                <w:highlight w:val="green"/>
              </w:rPr>
              <w:t xml:space="preserve">positive </w:t>
            </w:r>
            <w:r w:rsidRPr="00D67BCC">
              <w:rPr>
                <w:highlight w:val="green"/>
                <w:lang w:eastAsia="ko-KR"/>
              </w:rPr>
              <w:t>acknowledgement</w:t>
            </w:r>
            <w:r w:rsidRPr="00D67BCC">
              <w:rPr>
                <w:highlight w:val="green"/>
              </w:rPr>
              <w:t>.</w:t>
            </w:r>
          </w:p>
        </w:tc>
      </w:tr>
    </w:tbl>
    <w:p w14:paraId="79F9635A" w14:textId="77777777" w:rsidR="009A22FD" w:rsidRDefault="009A22FD" w:rsidP="009A22FD">
      <w:pPr>
        <w:jc w:val="both"/>
        <w:rPr>
          <w:rFonts w:ascii="Arial" w:eastAsiaTheme="minorEastAsia" w:hAnsi="Arial" w:cs="Arial"/>
          <w:lang w:eastAsia="zh-CN"/>
        </w:rPr>
      </w:pPr>
    </w:p>
    <w:p w14:paraId="6F657E03" w14:textId="77777777"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NACK only with positive acknowledgement,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 for the SL HARQ feedback.</w:t>
      </w:r>
    </w:p>
    <w:p w14:paraId="23A01EEB"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In addition, if HARQ is disabled and retransmission is not scheduled in SCI, when to start the HARQ RTT timer should be discussed as well. Similar as the above case, it is reasonable to start the </w:t>
      </w:r>
      <w:r w:rsidRPr="00D67BCC">
        <w:rPr>
          <w:rFonts w:ascii="Arial" w:eastAsiaTheme="minorEastAsia" w:hAnsi="Arial" w:cs="Arial"/>
          <w:lang w:eastAsia="zh-CN"/>
        </w:rPr>
        <w:t>sl-drx-HARQ-RTT-Timer for the corresponding Sidelink process in the first slot after the end of the last PSFCH occasion</w:t>
      </w:r>
      <w:r>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9A22FD" w14:paraId="573A1495" w14:textId="77777777" w:rsidTr="009037F3">
        <w:tc>
          <w:tcPr>
            <w:tcW w:w="9629" w:type="dxa"/>
          </w:tcPr>
          <w:p w14:paraId="50CEF184" w14:textId="77777777" w:rsidR="009A22FD" w:rsidRPr="00B71987" w:rsidRDefault="009A22FD" w:rsidP="009037F3">
            <w:pPr>
              <w:pStyle w:val="B4"/>
            </w:pPr>
            <w:r w:rsidRPr="00B71987">
              <w:lastRenderedPageBreak/>
              <w:t>4&gt;</w:t>
            </w:r>
            <w:r w:rsidRPr="00B71987">
              <w:tab/>
              <w:t>if HARQ feedback is disabled by the SCI and the resource(s) for one or more retransmission opportunities is not scheduled in the SCI:</w:t>
            </w:r>
          </w:p>
          <w:p w14:paraId="2E142E1F" w14:textId="77777777" w:rsidR="009A22FD" w:rsidRPr="000220FA" w:rsidRDefault="009A22FD" w:rsidP="009037F3">
            <w:pPr>
              <w:pStyle w:val="B5"/>
              <w:rPr>
                <w:lang w:eastAsia="ko-KR"/>
              </w:rPr>
            </w:pPr>
            <w:r w:rsidRPr="000220FA">
              <w:rPr>
                <w:highlight w:val="green"/>
              </w:rPr>
              <w:t>5&gt;</w:t>
            </w:r>
            <w:r w:rsidRPr="000220FA">
              <w:rPr>
                <w:highlight w:val="green"/>
              </w:rPr>
              <w:tab/>
              <w:t xml:space="preserve">start the </w:t>
            </w:r>
            <w:r w:rsidRPr="000220FA">
              <w:rPr>
                <w:i/>
                <w:highlight w:val="green"/>
              </w:rPr>
              <w:t>sl-drx-HARQ-RTT-Timer</w:t>
            </w:r>
            <w:r w:rsidRPr="000220FA">
              <w:rPr>
                <w:highlight w:val="green"/>
              </w:rPr>
              <w:t xml:space="preserve"> for the corresponding Sidelink process in the slot following the end of PSFCH resource.</w:t>
            </w:r>
          </w:p>
        </w:tc>
      </w:tr>
    </w:tbl>
    <w:p w14:paraId="6A34703E" w14:textId="77777777"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If HARQ feedback is disabled and retransmission is not scheduled in SCI,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w:t>
      </w:r>
    </w:p>
    <w:p w14:paraId="78C2EBBD"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In previous meeting, we have discussed about the DRX impact from COT sharing and achieved the following WA. </w:t>
      </w:r>
    </w:p>
    <w:tbl>
      <w:tblPr>
        <w:tblStyle w:val="afd"/>
        <w:tblW w:w="0" w:type="auto"/>
        <w:tblLook w:val="04A0" w:firstRow="1" w:lastRow="0" w:firstColumn="1" w:lastColumn="0" w:noHBand="0" w:noVBand="1"/>
      </w:tblPr>
      <w:tblGrid>
        <w:gridCol w:w="9629"/>
      </w:tblGrid>
      <w:tr w:rsidR="009A22FD" w14:paraId="5192886C" w14:textId="77777777" w:rsidTr="009037F3">
        <w:tc>
          <w:tcPr>
            <w:tcW w:w="9629" w:type="dxa"/>
          </w:tcPr>
          <w:p w14:paraId="68DA9D1B" w14:textId="77777777" w:rsidR="009A22FD" w:rsidRDefault="009A22FD" w:rsidP="009037F3">
            <w:pPr>
              <w:jc w:val="both"/>
              <w:rPr>
                <w:rFonts w:ascii="Arial" w:hAnsi="Arial" w:cs="Arial"/>
              </w:rPr>
            </w:pPr>
            <w:r w:rsidRPr="00912473">
              <w:rPr>
                <w:rFonts w:ascii="Arial" w:hAnsi="Arial" w:cs="Arial"/>
              </w:rPr>
              <w:t>Agreements on SL DRX active time</w:t>
            </w:r>
          </w:p>
          <w:p w14:paraId="25CA00EF" w14:textId="77777777" w:rsidR="009A22FD" w:rsidRDefault="009A22FD" w:rsidP="009037F3">
            <w:pPr>
              <w:jc w:val="both"/>
              <w:rPr>
                <w:rFonts w:ascii="Arial" w:eastAsiaTheme="minorEastAsia" w:hAnsi="Arial" w:cs="Arial"/>
                <w:lang w:eastAsia="zh-CN"/>
              </w:rPr>
            </w:pPr>
            <w:r w:rsidRPr="00090607">
              <w:rPr>
                <w:rFonts w:ascii="Arial" w:hAnsi="Arial" w:cs="Arial"/>
              </w:rPr>
              <w:t xml:space="preserve">1: </w:t>
            </w:r>
            <w:r w:rsidRPr="00090607">
              <w:rPr>
                <w:rFonts w:ascii="Arial" w:hAnsi="Arial" w:cs="Arial"/>
              </w:rPr>
              <w:tab/>
              <w:t>Working assumption “Not define shared COT as SL DRX active time” is agreed. If RAN1 introduces additional ID, we can revisit it.</w:t>
            </w:r>
          </w:p>
        </w:tc>
      </w:tr>
    </w:tbl>
    <w:p w14:paraId="7D886887" w14:textId="77777777" w:rsidR="009A22FD" w:rsidRDefault="009A22FD" w:rsidP="009A22FD">
      <w:pPr>
        <w:jc w:val="both"/>
        <w:rPr>
          <w:rFonts w:ascii="Arial" w:eastAsiaTheme="minorEastAsia" w:hAnsi="Arial" w:cs="Arial"/>
          <w:lang w:eastAsia="zh-CN"/>
        </w:rPr>
      </w:pPr>
    </w:p>
    <w:p w14:paraId="751F0650"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In last RAN1 meeting, RAN1 agreed to introduce additional ID for COT sharing. </w:t>
      </w:r>
    </w:p>
    <w:tbl>
      <w:tblPr>
        <w:tblStyle w:val="afd"/>
        <w:tblW w:w="0" w:type="auto"/>
        <w:tblLook w:val="04A0" w:firstRow="1" w:lastRow="0" w:firstColumn="1" w:lastColumn="0" w:noHBand="0" w:noVBand="1"/>
      </w:tblPr>
      <w:tblGrid>
        <w:gridCol w:w="9629"/>
      </w:tblGrid>
      <w:tr w:rsidR="009A22FD" w14:paraId="60F52FAA" w14:textId="77777777" w:rsidTr="009037F3">
        <w:tc>
          <w:tcPr>
            <w:tcW w:w="9629" w:type="dxa"/>
          </w:tcPr>
          <w:p w14:paraId="42423442" w14:textId="77777777" w:rsidR="009A22FD" w:rsidRPr="00912473" w:rsidRDefault="009A22FD" w:rsidP="009037F3">
            <w:pPr>
              <w:autoSpaceDE w:val="0"/>
              <w:autoSpaceDN w:val="0"/>
              <w:rPr>
                <w:rFonts w:ascii="Arial" w:hAnsi="Arial" w:cs="Arial"/>
                <w:bCs/>
                <w:highlight w:val="darkYellow"/>
              </w:rPr>
            </w:pPr>
            <w:r w:rsidRPr="00912473">
              <w:rPr>
                <w:rFonts w:ascii="Arial" w:hAnsi="Arial" w:cs="Arial"/>
                <w:bCs/>
                <w:highlight w:val="darkYellow"/>
              </w:rPr>
              <w:t>Working assumption</w:t>
            </w:r>
          </w:p>
          <w:p w14:paraId="00DB91EF" w14:textId="77777777" w:rsidR="009A22FD" w:rsidRPr="00912473" w:rsidRDefault="009A22FD" w:rsidP="009037F3">
            <w:pPr>
              <w:autoSpaceDE w:val="0"/>
              <w:autoSpaceDN w:val="0"/>
              <w:rPr>
                <w:rFonts w:ascii="Arial" w:hAnsi="Arial" w:cs="Arial"/>
              </w:rPr>
            </w:pPr>
            <w:r w:rsidRPr="00912473">
              <w:rPr>
                <w:rFonts w:ascii="Arial" w:hAnsi="Arial" w:cs="Arial"/>
              </w:rPr>
              <w:t>An “Additional ID(s)” field is supported for unicast, groupcast and broadcast, and it is carried in the 2</w:t>
            </w:r>
            <w:r w:rsidRPr="00912473">
              <w:rPr>
                <w:rFonts w:ascii="Arial" w:hAnsi="Arial" w:cs="Arial"/>
                <w:vertAlign w:val="superscript"/>
              </w:rPr>
              <w:t>nd</w:t>
            </w:r>
            <w:r w:rsidRPr="00912473">
              <w:rPr>
                <w:rFonts w:ascii="Arial" w:hAnsi="Arial" w:cs="Arial"/>
              </w:rPr>
              <w:t xml:space="preserve"> stage SCI.</w:t>
            </w:r>
          </w:p>
          <w:p w14:paraId="027A3C05" w14:textId="77777777" w:rsidR="009A22FD" w:rsidRPr="00912473" w:rsidRDefault="009A22FD" w:rsidP="009A22FD">
            <w:pPr>
              <w:pStyle w:val="aff4"/>
              <w:numPr>
                <w:ilvl w:val="0"/>
                <w:numId w:val="17"/>
              </w:numPr>
              <w:overflowPunct/>
              <w:autoSpaceDE/>
              <w:autoSpaceDN/>
              <w:adjustRightInd/>
              <w:spacing w:line="240" w:lineRule="auto"/>
              <w:textAlignment w:val="auto"/>
              <w:rPr>
                <w:rFonts w:ascii="Arial" w:hAnsi="Arial" w:cs="Arial"/>
                <w:sz w:val="20"/>
                <w:szCs w:val="20"/>
                <w:lang w:val="en-US"/>
              </w:rPr>
            </w:pPr>
            <w:r w:rsidRPr="00912473">
              <w:rPr>
                <w:rFonts w:ascii="Arial" w:hAnsi="Arial" w:cs="Arial"/>
                <w:sz w:val="20"/>
                <w:szCs w:val="20"/>
                <w:lang w:val="en-US"/>
              </w:rPr>
              <w:t>One pair of L1 source and destination IDs of 24 bits for all cast types + 2 bits for the cast type</w:t>
            </w:r>
          </w:p>
          <w:p w14:paraId="265D3627" w14:textId="77777777" w:rsidR="009A22FD" w:rsidRPr="00912473" w:rsidRDefault="009A22FD" w:rsidP="009A22FD">
            <w:pPr>
              <w:pStyle w:val="aff4"/>
              <w:numPr>
                <w:ilvl w:val="1"/>
                <w:numId w:val="17"/>
              </w:numPr>
              <w:overflowPunct/>
              <w:autoSpaceDE/>
              <w:autoSpaceDN/>
              <w:adjustRightInd/>
              <w:spacing w:line="240" w:lineRule="auto"/>
              <w:textAlignment w:val="auto"/>
              <w:rPr>
                <w:rFonts w:ascii="Arial" w:hAnsi="Arial" w:cs="Arial"/>
                <w:color w:val="000000" w:themeColor="text1"/>
                <w:sz w:val="20"/>
                <w:szCs w:val="20"/>
                <w:lang w:val="en-US"/>
              </w:rPr>
            </w:pPr>
            <w:r w:rsidRPr="00912473">
              <w:rPr>
                <w:rFonts w:ascii="Arial" w:hAnsi="Arial" w:cs="Arial"/>
                <w:sz w:val="20"/>
                <w:szCs w:val="20"/>
                <w:lang w:val="en-US"/>
              </w:rPr>
              <w:t>At least for unicast, the source ID is set to the source ID of the COT initiator corresponding to the intended destination</w:t>
            </w:r>
          </w:p>
          <w:p w14:paraId="60F34D31" w14:textId="77777777" w:rsidR="009A22FD" w:rsidRPr="00912473" w:rsidRDefault="009A22FD" w:rsidP="009037F3">
            <w:pPr>
              <w:autoSpaceDE w:val="0"/>
              <w:autoSpaceDN w:val="0"/>
              <w:rPr>
                <w:rFonts w:ascii="Arial" w:hAnsi="Arial" w:cs="Arial"/>
                <w:bCs/>
              </w:rPr>
            </w:pPr>
            <w:r w:rsidRPr="00912473">
              <w:rPr>
                <w:rFonts w:ascii="Arial" w:hAnsi="Arial" w:cs="Arial"/>
                <w:bCs/>
                <w:highlight w:val="green"/>
              </w:rPr>
              <w:t>Agreement</w:t>
            </w:r>
          </w:p>
          <w:p w14:paraId="70E54C3E" w14:textId="77777777" w:rsidR="009A22FD" w:rsidRPr="00912473" w:rsidRDefault="009A22FD" w:rsidP="009037F3">
            <w:pPr>
              <w:autoSpaceDE w:val="0"/>
              <w:autoSpaceDN w:val="0"/>
              <w:rPr>
                <w:rFonts w:ascii="Arial" w:hAnsi="Arial" w:cs="Arial"/>
              </w:rPr>
            </w:pPr>
            <w:r w:rsidRPr="00912473">
              <w:rPr>
                <w:rFonts w:ascii="Arial" w:hAnsi="Arial" w:cs="Arial"/>
              </w:rPr>
              <w:t>For the additional ID, where one pair of L1 source and destination IDs of 24 bits for all cast types:</w:t>
            </w:r>
          </w:p>
          <w:p w14:paraId="27AADD36" w14:textId="77777777" w:rsidR="009A22FD" w:rsidRPr="00912473" w:rsidRDefault="009A22FD" w:rsidP="009A22FD">
            <w:pPr>
              <w:pStyle w:val="aff4"/>
              <w:numPr>
                <w:ilvl w:val="0"/>
                <w:numId w:val="18"/>
              </w:numPr>
              <w:overflowPunct/>
              <w:adjustRightInd/>
              <w:textAlignment w:val="auto"/>
              <w:rPr>
                <w:rFonts w:ascii="Times New Roman" w:eastAsia="宋体" w:hAnsi="Times New Roman"/>
                <w:lang w:val="en-US"/>
              </w:rPr>
            </w:pPr>
            <w:r w:rsidRPr="00912473">
              <w:rPr>
                <w:rFonts w:ascii="Arial" w:eastAsia="宋体" w:hAnsi="Arial" w:cs="Arial"/>
                <w:sz w:val="20"/>
                <w:szCs w:val="20"/>
                <w:lang w:val="en-US"/>
              </w:rPr>
              <w:t>For groupcast and broadcast, only L1 destination ID is provided, and source ID bits are reserved.</w:t>
            </w:r>
          </w:p>
        </w:tc>
      </w:tr>
    </w:tbl>
    <w:p w14:paraId="39327ECD" w14:textId="77777777" w:rsidR="009A22FD" w:rsidRDefault="009A22FD" w:rsidP="009A22FD">
      <w:pPr>
        <w:jc w:val="both"/>
        <w:rPr>
          <w:rFonts w:ascii="Arial" w:eastAsiaTheme="minorEastAsia" w:hAnsi="Arial" w:cs="Arial"/>
          <w:lang w:eastAsia="zh-CN"/>
        </w:rPr>
      </w:pPr>
    </w:p>
    <w:p w14:paraId="6137437B"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With additional ID introduced, RAN2 further discuss if to shared COT is defined as active time. Actually from our point of view, no matter whether additional ID is introduced or not, it makes sense to define the shared COT as DRX active time since the responding UE transmits to the initiating UE during the shared COT and in order to avoid lose any packet, the initiating UE should keep active during this period.</w:t>
      </w:r>
    </w:p>
    <w:p w14:paraId="2024AAB0" w14:textId="53EE31E6"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w:t>
      </w:r>
      <w:r>
        <w:rPr>
          <w:rFonts w:ascii="Arial" w:eastAsiaTheme="minorEastAsia" w:hAnsi="Arial" w:cs="Arial"/>
          <w:b/>
          <w:lang w:eastAsia="zh-CN"/>
        </w:rPr>
        <w:t xml:space="preserve"> RAN2 further discuss whether to define the shared COT as DRX active time</w:t>
      </w:r>
      <w:r w:rsidRPr="00364DFC">
        <w:rPr>
          <w:rFonts w:ascii="Arial" w:eastAsiaTheme="minorEastAsia" w:hAnsi="Arial" w:cs="Arial"/>
          <w:b/>
          <w:lang w:eastAsia="zh-CN"/>
        </w:rPr>
        <w:t>.</w:t>
      </w:r>
    </w:p>
    <w:p w14:paraId="67672B12" w14:textId="35B592C6"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2.2 SL c</w:t>
      </w:r>
      <w:r w:rsidRPr="00224A5D">
        <w:rPr>
          <w:rFonts w:eastAsia="宋体"/>
          <w:szCs w:val="32"/>
          <w:lang w:eastAsia="zh-CN"/>
        </w:rPr>
        <w:t xml:space="preserve">onsistent LBT failure recovery </w:t>
      </w:r>
      <w:r>
        <w:rPr>
          <w:rFonts w:eastAsia="宋体"/>
          <w:szCs w:val="32"/>
          <w:lang w:eastAsia="zh-CN"/>
        </w:rPr>
        <w:t>timer</w:t>
      </w:r>
    </w:p>
    <w:p w14:paraId="7BEC2E72" w14:textId="77777777" w:rsidR="009A22FD" w:rsidRPr="00C72BA2" w:rsidRDefault="009A22FD" w:rsidP="009A22FD">
      <w:pPr>
        <w:jc w:val="both"/>
        <w:rPr>
          <w:rFonts w:ascii="Arial" w:eastAsiaTheme="minorEastAsia" w:hAnsi="Arial" w:cs="Arial"/>
          <w:lang w:eastAsia="zh-CN"/>
        </w:rPr>
      </w:pPr>
      <w:r w:rsidRPr="001769EE">
        <w:rPr>
          <w:rFonts w:ascii="Arial" w:eastAsiaTheme="minorEastAsia" w:hAnsi="Arial" w:cs="Arial"/>
          <w:lang w:eastAsia="zh-CN"/>
        </w:rPr>
        <w:t xml:space="preserve">In last RAN2 meeting, </w:t>
      </w:r>
      <w:r>
        <w:rPr>
          <w:rFonts w:ascii="Arial" w:eastAsiaTheme="minorEastAsia" w:hAnsi="Arial" w:cs="Arial"/>
          <w:lang w:eastAsia="zh-CN"/>
        </w:rPr>
        <w:t xml:space="preserve">RAN2 agreed to define a timer to cancel the SL consistent LBT failure. However, the applied scenario for this timer is not discussed, e.g., mode 1 or mode 2. </w:t>
      </w:r>
    </w:p>
    <w:p w14:paraId="2EBED49C" w14:textId="77777777" w:rsidR="009A22FD" w:rsidRPr="00BE7F75" w:rsidRDefault="009A22FD" w:rsidP="009A22FD">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BE7F75">
        <w:rPr>
          <w:rFonts w:ascii="Arial" w:hAnsi="Arial" w:cs="Arial"/>
        </w:rPr>
        <w:t>Agreements on C-LBT failure cancellation conditions</w:t>
      </w:r>
    </w:p>
    <w:p w14:paraId="69EF2EA0" w14:textId="77777777" w:rsidR="009A22FD" w:rsidRPr="00BE7F75" w:rsidRDefault="009A22FD" w:rsidP="009A22FD">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BE7F75">
        <w:rPr>
          <w:rFonts w:ascii="Arial" w:hAnsi="Arial" w:cs="Arial"/>
        </w:rPr>
        <w:t xml:space="preserve">1: </w:t>
      </w:r>
      <w:r w:rsidRPr="00BE7F75">
        <w:rPr>
          <w:rFonts w:ascii="Arial" w:hAnsi="Arial" w:cs="Arial"/>
        </w:rPr>
        <w:tab/>
        <w:t>Upon MAC reset.</w:t>
      </w:r>
    </w:p>
    <w:p w14:paraId="17DC94AE" w14:textId="77777777" w:rsidR="009A22FD" w:rsidRPr="00BE7F75" w:rsidRDefault="009A22FD" w:rsidP="009A22FD">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BE7F75">
        <w:rPr>
          <w:rFonts w:ascii="Arial" w:hAnsi="Arial" w:cs="Arial"/>
        </w:rPr>
        <w:t>2:</w:t>
      </w:r>
      <w:r w:rsidRPr="00BE7F75">
        <w:rPr>
          <w:rFonts w:ascii="Arial" w:hAnsi="Arial" w:cs="Arial"/>
        </w:rPr>
        <w:tab/>
        <w:t>Upon C-LBT count and/or timer reconfiguration.</w:t>
      </w:r>
    </w:p>
    <w:p w14:paraId="0440A7EA" w14:textId="77777777" w:rsidR="009A22FD" w:rsidRPr="00BE7F75" w:rsidRDefault="009A22FD" w:rsidP="009A22FD">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1F2A23">
        <w:rPr>
          <w:rFonts w:ascii="Arial" w:hAnsi="Arial" w:cs="Arial"/>
          <w:highlight w:val="yellow"/>
        </w:rPr>
        <w:t>3:</w:t>
      </w:r>
      <w:r w:rsidRPr="001F2A23">
        <w:rPr>
          <w:rFonts w:ascii="Arial" w:hAnsi="Arial" w:cs="Arial"/>
          <w:highlight w:val="yellow"/>
        </w:rPr>
        <w:tab/>
        <w:t>Based on a timer expiry (the timer starts upon C-LBT failure)</w:t>
      </w:r>
    </w:p>
    <w:p w14:paraId="3F76612C"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Actually the original intention to define this timer is for idle/inactive mode 2 UEs to cancel the SL consistent LBT failure since LBT failure report cannot be supported in this case. Regarding connected mode 2 UE, since we agreed connected mode 2 UE should follow the recovery scheme for idle/inactive mode 2 UE, it is straightforward to apply this timer to connected mode 2 UE as well. While for mode 1 UE, there is no strong </w:t>
      </w:r>
      <w:r>
        <w:rPr>
          <w:rFonts w:ascii="Arial" w:eastAsiaTheme="minorEastAsia" w:hAnsi="Arial" w:cs="Arial"/>
          <w:lang w:eastAsia="zh-CN"/>
        </w:rPr>
        <w:lastRenderedPageBreak/>
        <w:t xml:space="preserve">motivation to support this timer since anyway mode 1 UE can rely on the SL consistent LBT failure report to cancel SL consistent LBT failure, however, if not supported, specification impact can not be avoided to further limit the usage of this timer. From this perspective, it is suggested to apply this timer to both mode 1 and mode 2 UEs.  </w:t>
      </w:r>
    </w:p>
    <w:p w14:paraId="3B7AB26C" w14:textId="77777777" w:rsidR="009A22FD" w:rsidRPr="00CB707A" w:rsidRDefault="009A22FD" w:rsidP="009A22FD">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CB707A">
        <w:rPr>
          <w:rFonts w:ascii="Arial" w:hAnsi="Arial" w:cs="Arial"/>
        </w:rPr>
        <w:t>Agreements on SL C-LBT failure recovery (RRC connected mode 2)</w:t>
      </w:r>
    </w:p>
    <w:p w14:paraId="6D1BA01D" w14:textId="77777777" w:rsidR="009A22FD" w:rsidRPr="00CB707A" w:rsidRDefault="009A22FD" w:rsidP="009A22FD">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CB707A">
        <w:rPr>
          <w:rFonts w:ascii="Arial" w:hAnsi="Arial" w:cs="Arial"/>
        </w:rPr>
        <w:t xml:space="preserve">1: </w:t>
      </w:r>
      <w:r w:rsidRPr="00CB707A">
        <w:rPr>
          <w:rFonts w:ascii="Arial" w:hAnsi="Arial" w:cs="Arial"/>
        </w:rPr>
        <w:tab/>
        <w:t>C-LBT failure recovery for RRC idle/inactive mode 2 is applied.</w:t>
      </w:r>
    </w:p>
    <w:p w14:paraId="57DA724B" w14:textId="77777777" w:rsidR="009A22FD" w:rsidRPr="00F2579D" w:rsidRDefault="009A22FD" w:rsidP="009A22FD">
      <w:pPr>
        <w:jc w:val="both"/>
        <w:rPr>
          <w:rFonts w:ascii="Arial" w:eastAsiaTheme="minorEastAsia" w:hAnsi="Arial" w:cs="Arial"/>
          <w:lang w:eastAsia="zh-CN"/>
        </w:rPr>
      </w:pPr>
    </w:p>
    <w:p w14:paraId="725F8787" w14:textId="53F307AB" w:rsidR="009A22FD" w:rsidRDefault="009A22FD" w:rsidP="009A22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6</w:t>
      </w:r>
      <w:r w:rsidRPr="004014ED">
        <w:rPr>
          <w:rFonts w:ascii="Arial" w:eastAsiaTheme="minorEastAsia" w:hAnsi="Arial" w:cs="Arial"/>
          <w:b/>
          <w:lang w:eastAsia="zh-CN"/>
        </w:rPr>
        <w:t xml:space="preserve">: </w:t>
      </w:r>
      <w:r>
        <w:rPr>
          <w:rFonts w:ascii="Arial" w:eastAsiaTheme="minorEastAsia" w:hAnsi="Arial" w:cs="Arial"/>
          <w:b/>
          <w:lang w:eastAsia="zh-CN"/>
        </w:rPr>
        <w:t xml:space="preserve">SL consistent LBT failure recovery timer is support for both mode 2 and mode 1 UEs. </w:t>
      </w:r>
    </w:p>
    <w:p w14:paraId="55DF2F8A" w14:textId="77777777" w:rsidR="009A22FD" w:rsidRDefault="009A22FD" w:rsidP="009A22FD">
      <w:pPr>
        <w:jc w:val="both"/>
        <w:rPr>
          <w:rFonts w:ascii="Arial" w:eastAsiaTheme="minorEastAsia" w:hAnsi="Arial" w:cs="Arial"/>
          <w:lang w:eastAsia="zh-CN"/>
        </w:rPr>
      </w:pPr>
      <w:r w:rsidRPr="00A6610E">
        <w:rPr>
          <w:rFonts w:ascii="Arial" w:eastAsiaTheme="minorEastAsia" w:hAnsi="Arial" w:cs="Arial"/>
          <w:lang w:eastAsia="zh-CN"/>
        </w:rPr>
        <w:t xml:space="preserve">In addition, </w:t>
      </w:r>
      <w:r>
        <w:rPr>
          <w:rFonts w:ascii="Arial" w:eastAsiaTheme="minorEastAsia" w:hAnsi="Arial" w:cs="Arial"/>
          <w:lang w:eastAsia="zh-CN"/>
        </w:rPr>
        <w:t>regarding the granularity of the configuration of the recovery timer, similar as the count/detection timer, it is straightforward to include this timer in the per-BWP configuration while maint</w:t>
      </w:r>
      <w:r>
        <w:rPr>
          <w:rFonts w:ascii="Arial" w:eastAsiaTheme="minorEastAsia" w:hAnsi="Arial" w:cs="Arial" w:hint="eastAsia"/>
          <w:lang w:eastAsia="zh-CN"/>
        </w:rPr>
        <w:t>a</w:t>
      </w:r>
      <w:r>
        <w:rPr>
          <w:rFonts w:ascii="Arial" w:eastAsiaTheme="minorEastAsia" w:hAnsi="Arial" w:cs="Arial"/>
          <w:lang w:eastAsia="zh-CN"/>
        </w:rPr>
        <w:t>in the timer per RB set.</w:t>
      </w:r>
    </w:p>
    <w:p w14:paraId="6E2FB7BE" w14:textId="3BE6B102" w:rsidR="009A22FD" w:rsidRDefault="009A22FD" w:rsidP="009A22FD">
      <w:pPr>
        <w:jc w:val="both"/>
        <w:rPr>
          <w:rFonts w:ascii="Arial" w:eastAsiaTheme="minorEastAsia" w:hAnsi="Arial" w:cs="Arial"/>
          <w:b/>
          <w:lang w:eastAsia="zh-CN"/>
        </w:rPr>
      </w:pPr>
      <w:bookmarkStart w:id="3" w:name="OLE_LINK21"/>
      <w:r w:rsidRPr="004014ED">
        <w:rPr>
          <w:rFonts w:ascii="Arial" w:eastAsiaTheme="minorEastAsia" w:hAnsi="Arial" w:cs="Arial"/>
          <w:b/>
          <w:lang w:eastAsia="zh-CN"/>
        </w:rPr>
        <w:t xml:space="preserve">Proposal </w:t>
      </w:r>
      <w:r>
        <w:rPr>
          <w:rFonts w:ascii="Arial" w:eastAsiaTheme="minorEastAsia" w:hAnsi="Arial" w:cs="Arial"/>
          <w:b/>
          <w:lang w:eastAsia="zh-CN"/>
        </w:rPr>
        <w:t>7</w:t>
      </w:r>
      <w:r w:rsidRPr="004014ED">
        <w:rPr>
          <w:rFonts w:ascii="Arial" w:eastAsiaTheme="minorEastAsia" w:hAnsi="Arial" w:cs="Arial"/>
          <w:b/>
          <w:lang w:eastAsia="zh-CN"/>
        </w:rPr>
        <w:t xml:space="preserve">: </w:t>
      </w:r>
      <w:r>
        <w:rPr>
          <w:rFonts w:ascii="Arial" w:eastAsiaTheme="minorEastAsia" w:hAnsi="Arial" w:cs="Arial"/>
          <w:b/>
          <w:lang w:eastAsia="zh-CN"/>
        </w:rPr>
        <w:t>SL consistent LBT failure recovery timer is configured per BWP and maintained per RB set.</w:t>
      </w:r>
    </w:p>
    <w:bookmarkEnd w:id="3"/>
    <w:p w14:paraId="37A8E278" w14:textId="77777777" w:rsidR="009A22FD" w:rsidRDefault="009A22FD" w:rsidP="009A22FD">
      <w:pPr>
        <w:jc w:val="both"/>
        <w:rPr>
          <w:rFonts w:ascii="Arial" w:eastAsiaTheme="minorEastAsia" w:hAnsi="Arial" w:cs="Arial"/>
          <w:lang w:val="en-US" w:eastAsia="zh-CN"/>
        </w:rPr>
      </w:pPr>
      <w:r>
        <w:rPr>
          <w:rFonts w:ascii="Arial" w:eastAsiaTheme="minorEastAsia" w:hAnsi="Arial" w:cs="Arial"/>
          <w:lang w:eastAsia="zh-CN"/>
        </w:rPr>
        <w:t xml:space="preserve">In previous RAN2 meeting, we have agreed both mode 1 UE and connected mode 2 UE shall </w:t>
      </w:r>
      <w:r>
        <w:rPr>
          <w:rFonts w:ascii="Arial" w:eastAsiaTheme="minorEastAsia" w:hAnsi="Arial" w:cs="Arial"/>
          <w:lang w:val="en-US" w:eastAsia="zh-CN"/>
        </w:rPr>
        <w:t xml:space="preserve">use MAC CE to report consistent LBT failure to the network and the MAC CE indicates the RB set(s) where consistent LBT failure happens. </w:t>
      </w:r>
    </w:p>
    <w:p w14:paraId="6504E58A"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Actually in NR-U, as long as the LBT failure MAC CE is transmitted, UE cancels the consistent LBT failure of the SCells for which consistent LBT failure is indicated in the MAC CE. When it comes to SL-U, similar principle should be applied, UE should cancel the SL consistent LBT failure of the RB sets for which SL consistent LBT failure indication is included in the SL consistent LBT failure MAC CE. However it is possible when the SL LBT failure is transmitted and SL consistent LBT failure of the RB set is cancelled, the associated </w:t>
      </w:r>
      <w:r w:rsidRPr="00D34737">
        <w:rPr>
          <w:rFonts w:ascii="Arial" w:eastAsiaTheme="minorEastAsia" w:hAnsi="Arial" w:cs="Arial"/>
          <w:lang w:eastAsia="zh-CN"/>
        </w:rPr>
        <w:t>SL consistent LBT failure recovery timer</w:t>
      </w:r>
      <w:r>
        <w:rPr>
          <w:rFonts w:ascii="Arial" w:eastAsiaTheme="minorEastAsia" w:hAnsi="Arial" w:cs="Arial"/>
          <w:lang w:eastAsia="zh-CN"/>
        </w:rPr>
        <w:t xml:space="preserve"> is still running, in this case, UE should stop the timer associated with the RB set where SL consistent LBT failure has been cancelled. </w:t>
      </w:r>
    </w:p>
    <w:p w14:paraId="07E6D812" w14:textId="47FFAE82" w:rsidR="009A22FD" w:rsidRDefault="009A22FD" w:rsidP="009A22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8</w:t>
      </w:r>
      <w:r w:rsidRPr="004014ED">
        <w:rPr>
          <w:rFonts w:ascii="Arial" w:eastAsiaTheme="minorEastAsia" w:hAnsi="Arial" w:cs="Arial"/>
          <w:b/>
          <w:lang w:eastAsia="zh-CN"/>
        </w:rPr>
        <w:t xml:space="preserve">: </w:t>
      </w:r>
      <w:r>
        <w:rPr>
          <w:rFonts w:ascii="Arial" w:eastAsiaTheme="minorEastAsia" w:hAnsi="Arial" w:cs="Arial"/>
          <w:b/>
          <w:lang w:eastAsia="zh-CN"/>
        </w:rPr>
        <w:t>When SL consistent LBT failure of a RB set has been cancelled, UE should stop the SL consistent LBT failure recovery timer associated with this RB set, if running.</w:t>
      </w:r>
    </w:p>
    <w:p w14:paraId="3DFBE476"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According to the running CR, it is stated as long as the SL BWP is deactivated, UE should stop </w:t>
      </w:r>
      <w:r w:rsidRPr="00627B6A">
        <w:rPr>
          <w:rFonts w:ascii="Arial" w:eastAsiaTheme="minorEastAsia" w:hAnsi="Arial" w:cs="Arial"/>
          <w:lang w:eastAsia="zh-CN"/>
        </w:rPr>
        <w:t xml:space="preserve">the </w:t>
      </w:r>
      <w:r w:rsidRPr="00627B6A">
        <w:rPr>
          <w:rFonts w:ascii="Arial" w:eastAsiaTheme="minorEastAsia" w:hAnsi="Arial" w:cs="Arial"/>
          <w:i/>
          <w:lang w:eastAsia="zh-CN"/>
        </w:rPr>
        <w:t>sl-lbt-FailureDetectionTimer</w:t>
      </w:r>
      <w:r w:rsidRPr="00627B6A">
        <w:rPr>
          <w:rFonts w:ascii="Arial" w:eastAsiaTheme="minorEastAsia" w:hAnsi="Arial" w:cs="Arial"/>
          <w:lang w:eastAsia="zh-CN"/>
        </w:rPr>
        <w:t xml:space="preserve"> for all RB sets in the SL BWP, if running</w:t>
      </w:r>
      <w:r>
        <w:rPr>
          <w:rFonts w:ascii="Arial" w:eastAsiaTheme="minorEastAsia" w:hAnsi="Arial" w:cs="Arial"/>
          <w:lang w:eastAsia="zh-CN"/>
        </w:rPr>
        <w:t xml:space="preserve">. Similarly, when the SL BWP is deactivated, UE should stop the SL consistent LBT failure recovery timer for all RB sets in the SL BWP, if running. </w:t>
      </w:r>
    </w:p>
    <w:tbl>
      <w:tblPr>
        <w:tblStyle w:val="afd"/>
        <w:tblW w:w="0" w:type="auto"/>
        <w:tblLook w:val="04A0" w:firstRow="1" w:lastRow="0" w:firstColumn="1" w:lastColumn="0" w:noHBand="0" w:noVBand="1"/>
      </w:tblPr>
      <w:tblGrid>
        <w:gridCol w:w="9629"/>
      </w:tblGrid>
      <w:tr w:rsidR="009A22FD" w14:paraId="32D27DB1" w14:textId="77777777" w:rsidTr="009037F3">
        <w:tc>
          <w:tcPr>
            <w:tcW w:w="9629" w:type="dxa"/>
          </w:tcPr>
          <w:p w14:paraId="03784602" w14:textId="77777777" w:rsidR="009A22FD" w:rsidRDefault="009A22FD" w:rsidP="009037F3">
            <w:pPr>
              <w:pStyle w:val="B1"/>
              <w:rPr>
                <w:lang w:eastAsia="ko-KR"/>
              </w:rPr>
            </w:pPr>
            <w:r>
              <w:rPr>
                <w:lang w:eastAsia="ko-KR"/>
              </w:rPr>
              <w:t>1&gt;</w:t>
            </w:r>
            <w:r>
              <w:rPr>
                <w:lang w:eastAsia="ko-KR"/>
              </w:rPr>
              <w:tab/>
              <w:t>if the BWP is deactivated:</w:t>
            </w:r>
          </w:p>
          <w:p w14:paraId="3822649D" w14:textId="77777777" w:rsidR="009A22FD" w:rsidRDefault="009A22FD" w:rsidP="009037F3">
            <w:pPr>
              <w:pStyle w:val="B2"/>
              <w:rPr>
                <w:lang w:eastAsia="ko-KR"/>
              </w:rPr>
            </w:pPr>
            <w:r>
              <w:rPr>
                <w:lang w:eastAsia="ko-KR"/>
              </w:rPr>
              <w:t>2&gt;</w:t>
            </w:r>
            <w:r>
              <w:rPr>
                <w:lang w:eastAsia="ko-KR"/>
              </w:rPr>
              <w:tab/>
              <w:t>not transmit SL-BCH on the BWP, if configured;</w:t>
            </w:r>
          </w:p>
          <w:p w14:paraId="1A7AA31E" w14:textId="77777777" w:rsidR="009A22FD" w:rsidRDefault="009A22FD" w:rsidP="009037F3">
            <w:pPr>
              <w:pStyle w:val="B2"/>
            </w:pPr>
            <w:r>
              <w:t>2&gt;</w:t>
            </w:r>
            <w:r>
              <w:tab/>
              <w:t>not transmit S-PSS and S-SSS on the BWP, if configured;</w:t>
            </w:r>
          </w:p>
          <w:p w14:paraId="6DD085B2" w14:textId="77777777" w:rsidR="009A22FD" w:rsidRDefault="009A22FD" w:rsidP="009037F3">
            <w:pPr>
              <w:pStyle w:val="B2"/>
              <w:rPr>
                <w:lang w:eastAsia="ko-KR"/>
              </w:rPr>
            </w:pPr>
            <w:r>
              <w:rPr>
                <w:lang w:eastAsia="ko-KR"/>
              </w:rPr>
              <w:t>2&gt;</w:t>
            </w:r>
            <w:r>
              <w:rPr>
                <w:lang w:eastAsia="ko-KR"/>
              </w:rPr>
              <w:tab/>
              <w:t>not transmit PSCCH on the BWP;</w:t>
            </w:r>
          </w:p>
          <w:p w14:paraId="73A5E8A9" w14:textId="77777777" w:rsidR="009A22FD" w:rsidRDefault="009A22FD" w:rsidP="009037F3">
            <w:pPr>
              <w:pStyle w:val="B2"/>
              <w:rPr>
                <w:lang w:eastAsia="ko-KR"/>
              </w:rPr>
            </w:pPr>
            <w:r>
              <w:rPr>
                <w:lang w:eastAsia="ko-KR"/>
              </w:rPr>
              <w:t>2&gt;</w:t>
            </w:r>
            <w:r>
              <w:rPr>
                <w:lang w:eastAsia="ko-KR"/>
              </w:rPr>
              <w:tab/>
              <w:t>not transmit SL-SCH on the BWP;</w:t>
            </w:r>
          </w:p>
          <w:p w14:paraId="3EDB83EB" w14:textId="77777777" w:rsidR="009A22FD" w:rsidRDefault="009A22FD" w:rsidP="009037F3">
            <w:pPr>
              <w:pStyle w:val="B2"/>
              <w:rPr>
                <w:lang w:eastAsia="ko-KR"/>
              </w:rPr>
            </w:pPr>
            <w:r>
              <w:rPr>
                <w:lang w:eastAsia="ko-KR"/>
              </w:rPr>
              <w:t>2&gt;</w:t>
            </w:r>
            <w:r>
              <w:rPr>
                <w:lang w:eastAsia="ko-KR"/>
              </w:rPr>
              <w:tab/>
              <w:t>not receive PSFCH on the BWP, if configured;</w:t>
            </w:r>
          </w:p>
          <w:p w14:paraId="0660B733" w14:textId="77777777" w:rsidR="009A22FD" w:rsidRDefault="009A22FD" w:rsidP="009037F3">
            <w:pPr>
              <w:pStyle w:val="B2"/>
              <w:rPr>
                <w:lang w:eastAsia="ko-KR"/>
              </w:rPr>
            </w:pPr>
            <w:r>
              <w:rPr>
                <w:lang w:eastAsia="ko-KR"/>
              </w:rPr>
              <w:t>2&gt;</w:t>
            </w:r>
            <w:r>
              <w:rPr>
                <w:lang w:eastAsia="ko-KR"/>
              </w:rPr>
              <w:tab/>
              <w:t>not receive SL-BCH on the BWP, if configured;</w:t>
            </w:r>
          </w:p>
          <w:p w14:paraId="4760D76C" w14:textId="77777777" w:rsidR="009A22FD" w:rsidRDefault="009A22FD" w:rsidP="009037F3">
            <w:pPr>
              <w:pStyle w:val="B2"/>
            </w:pPr>
            <w:r>
              <w:t>2&gt;</w:t>
            </w:r>
            <w:r>
              <w:tab/>
              <w:t>not receive S-PSS and S-SSS on the BWP, if configured;</w:t>
            </w:r>
          </w:p>
          <w:p w14:paraId="69353767" w14:textId="77777777" w:rsidR="009A22FD" w:rsidRDefault="009A22FD" w:rsidP="009037F3">
            <w:pPr>
              <w:pStyle w:val="B2"/>
              <w:rPr>
                <w:lang w:eastAsia="ko-KR"/>
              </w:rPr>
            </w:pPr>
            <w:r>
              <w:rPr>
                <w:lang w:eastAsia="ko-KR"/>
              </w:rPr>
              <w:t>2&gt;</w:t>
            </w:r>
            <w:r>
              <w:rPr>
                <w:lang w:eastAsia="ko-KR"/>
              </w:rPr>
              <w:tab/>
              <w:t>not receive PSCCH on the BWP;</w:t>
            </w:r>
          </w:p>
          <w:p w14:paraId="399B5D35" w14:textId="77777777" w:rsidR="009A22FD" w:rsidRDefault="009A22FD" w:rsidP="009037F3">
            <w:pPr>
              <w:pStyle w:val="B2"/>
              <w:rPr>
                <w:lang w:eastAsia="ko-KR"/>
              </w:rPr>
            </w:pPr>
            <w:r>
              <w:rPr>
                <w:lang w:eastAsia="ko-KR"/>
              </w:rPr>
              <w:t>2&gt;</w:t>
            </w:r>
            <w:r>
              <w:rPr>
                <w:lang w:eastAsia="ko-KR"/>
              </w:rPr>
              <w:tab/>
              <w:t>not receive SL-SCH on the BWP;</w:t>
            </w:r>
          </w:p>
          <w:p w14:paraId="18539E96" w14:textId="77777777" w:rsidR="009A22FD" w:rsidRDefault="009A22FD" w:rsidP="009037F3">
            <w:pPr>
              <w:pStyle w:val="B2"/>
              <w:rPr>
                <w:lang w:eastAsia="ko-KR"/>
              </w:rPr>
            </w:pPr>
            <w:r>
              <w:rPr>
                <w:lang w:eastAsia="ko-KR"/>
              </w:rPr>
              <w:t>2&gt;</w:t>
            </w:r>
            <w:r>
              <w:rPr>
                <w:lang w:eastAsia="ko-KR"/>
              </w:rPr>
              <w:tab/>
              <w:t>not transmit PSFCH on the BWP, if configured;</w:t>
            </w:r>
          </w:p>
          <w:p w14:paraId="5AF79C49" w14:textId="77777777" w:rsidR="009A22FD" w:rsidRDefault="009A22FD" w:rsidP="009037F3">
            <w:pPr>
              <w:pStyle w:val="B2"/>
            </w:pPr>
            <w:r>
              <w:rPr>
                <w:lang w:eastAsia="ko-KR"/>
              </w:rPr>
              <w:t>2&gt;</w:t>
            </w:r>
            <w:r>
              <w:rPr>
                <w:lang w:eastAsia="ko-KR"/>
              </w:rPr>
              <w:tab/>
            </w:r>
            <w:r>
              <w:t>suspend any configured sidelink grant of configured grant Type 1;</w:t>
            </w:r>
          </w:p>
          <w:p w14:paraId="68337469" w14:textId="77777777" w:rsidR="009A22FD" w:rsidRDefault="009A22FD" w:rsidP="009037F3">
            <w:pPr>
              <w:pStyle w:val="B2"/>
              <w:rPr>
                <w:lang w:eastAsia="ko-KR"/>
              </w:rPr>
            </w:pPr>
            <w:r>
              <w:lastRenderedPageBreak/>
              <w:t>2&gt;</w:t>
            </w:r>
            <w:r>
              <w:tab/>
              <w:t>clear any configured sidelink grant of configured grant Type 2</w:t>
            </w:r>
            <w:r>
              <w:rPr>
                <w:lang w:eastAsia="ko-KR"/>
              </w:rPr>
              <w:t>;</w:t>
            </w:r>
          </w:p>
          <w:p w14:paraId="1905BC75" w14:textId="77777777" w:rsidR="009A22FD" w:rsidRDefault="009A22FD" w:rsidP="009037F3">
            <w:pPr>
              <w:pStyle w:val="B2"/>
              <w:rPr>
                <w:lang w:eastAsia="ko-KR"/>
              </w:rPr>
            </w:pPr>
            <w:r>
              <w:rPr>
                <w:lang w:eastAsia="ko-KR"/>
              </w:rPr>
              <w:t>2&gt;</w:t>
            </w:r>
            <w:r>
              <w:rPr>
                <w:lang w:eastAsia="ko-KR"/>
              </w:rPr>
              <w:tab/>
              <w:t>cancel, if any, triggered Scheduling Request procedure for sidelink;</w:t>
            </w:r>
          </w:p>
          <w:p w14:paraId="0C1BA5F4" w14:textId="77777777" w:rsidR="009A22FD" w:rsidRDefault="009A22FD" w:rsidP="009037F3">
            <w:pPr>
              <w:pStyle w:val="B2"/>
              <w:rPr>
                <w:lang w:eastAsia="ko-KR"/>
              </w:rPr>
            </w:pPr>
            <w:r>
              <w:rPr>
                <w:lang w:eastAsia="ko-KR"/>
              </w:rPr>
              <w:t>2&gt;</w:t>
            </w:r>
            <w:r>
              <w:rPr>
                <w:lang w:eastAsia="ko-KR"/>
              </w:rPr>
              <w:tab/>
              <w:t xml:space="preserve">cancel, if any, triggered Sidelink </w:t>
            </w:r>
            <w:r>
              <w:t>Buffer Status Reporting procedure</w:t>
            </w:r>
            <w:r>
              <w:rPr>
                <w:lang w:eastAsia="ko-KR"/>
              </w:rPr>
              <w:t>;</w:t>
            </w:r>
          </w:p>
          <w:p w14:paraId="1BBA4621" w14:textId="77777777" w:rsidR="009A22FD" w:rsidRDefault="009A22FD" w:rsidP="009037F3">
            <w:pPr>
              <w:pStyle w:val="B2"/>
              <w:rPr>
                <w:lang w:eastAsia="ko-KR"/>
              </w:rPr>
            </w:pPr>
            <w:r>
              <w:rPr>
                <w:lang w:eastAsia="ko-KR"/>
              </w:rPr>
              <w:t>2&gt;</w:t>
            </w:r>
            <w:r>
              <w:rPr>
                <w:lang w:eastAsia="ko-KR"/>
              </w:rPr>
              <w:tab/>
              <w:t>cancel, if any, triggered Sidelink CSI Reporting procedure;</w:t>
            </w:r>
          </w:p>
          <w:p w14:paraId="54211436" w14:textId="77777777" w:rsidR="009A22FD" w:rsidRDefault="009A22FD" w:rsidP="009037F3">
            <w:pPr>
              <w:pStyle w:val="B2"/>
              <w:rPr>
                <w:lang w:eastAsia="ko-KR"/>
              </w:rPr>
            </w:pPr>
            <w:r>
              <w:rPr>
                <w:lang w:eastAsia="ko-KR"/>
              </w:rPr>
              <w:t>2&gt;</w:t>
            </w:r>
            <w:r>
              <w:rPr>
                <w:lang w:eastAsia="ko-KR"/>
              </w:rPr>
              <w:tab/>
              <w:t>cancel, if any, triggered Sidelink DRX Command MAC CE;</w:t>
            </w:r>
          </w:p>
          <w:p w14:paraId="14114C9D" w14:textId="77777777" w:rsidR="009A22FD" w:rsidRDefault="009A22FD" w:rsidP="009037F3">
            <w:pPr>
              <w:pStyle w:val="B2"/>
              <w:rPr>
                <w:lang w:eastAsia="ko-KR"/>
              </w:rPr>
            </w:pPr>
            <w:r>
              <w:rPr>
                <w:lang w:eastAsia="ko-KR"/>
              </w:rPr>
              <w:t>2&gt;</w:t>
            </w:r>
            <w:r>
              <w:rPr>
                <w:lang w:eastAsia="ko-KR"/>
              </w:rPr>
              <w:tab/>
              <w:t>cancel, if any, triggered Sidelink IUC-Request transmission procedure;</w:t>
            </w:r>
          </w:p>
          <w:p w14:paraId="76B4D336" w14:textId="77777777" w:rsidR="009A22FD" w:rsidRDefault="009A22FD" w:rsidP="009037F3">
            <w:pPr>
              <w:pStyle w:val="B2"/>
              <w:rPr>
                <w:ins w:id="4" w:author="LG - Giwon Park (11)" w:date="2023-09-07T19:36:00Z"/>
                <w:lang w:eastAsia="ko-KR"/>
              </w:rPr>
            </w:pPr>
            <w:r>
              <w:rPr>
                <w:lang w:eastAsia="ko-KR"/>
              </w:rPr>
              <w:t>2&gt;</w:t>
            </w:r>
            <w:r>
              <w:rPr>
                <w:lang w:eastAsia="ko-KR"/>
              </w:rPr>
              <w:tab/>
              <w:t>cancel, if any, triggered Sidelink IUC-Information Reporting procedure.</w:t>
            </w:r>
          </w:p>
          <w:p w14:paraId="1217B6F5" w14:textId="77777777" w:rsidR="009A22FD" w:rsidRPr="00627B6A" w:rsidRDefault="009A22FD" w:rsidP="009037F3">
            <w:pPr>
              <w:pStyle w:val="B2"/>
              <w:rPr>
                <w:lang w:eastAsia="ko-KR"/>
              </w:rPr>
            </w:pPr>
            <w:ins w:id="5" w:author="LG - Giwon Park (11)" w:date="2023-09-07T19:37:00Z">
              <w:r>
                <w:t>2</w:t>
              </w:r>
            </w:ins>
            <w:ins w:id="6" w:author="LG - Giwon Park (11)" w:date="2023-09-07T19:36:00Z">
              <w:r>
                <w:t xml:space="preserve">&gt; stop the </w:t>
              </w:r>
              <w:r>
                <w:rPr>
                  <w:i/>
                  <w:iCs/>
                </w:rPr>
                <w:t>sl-lbt-FailureDetectionTimer</w:t>
              </w:r>
              <w:r>
                <w:t xml:space="preserve"> for all RB sets in the SL BWP, if running;</w:t>
              </w:r>
            </w:ins>
          </w:p>
        </w:tc>
      </w:tr>
    </w:tbl>
    <w:p w14:paraId="502CBAFA" w14:textId="77777777" w:rsidR="009A22FD" w:rsidRDefault="009A22FD" w:rsidP="009A22FD">
      <w:pPr>
        <w:jc w:val="both"/>
        <w:rPr>
          <w:rFonts w:ascii="Arial" w:eastAsiaTheme="minorEastAsia" w:hAnsi="Arial" w:cs="Arial"/>
          <w:lang w:eastAsia="zh-CN"/>
        </w:rPr>
      </w:pPr>
    </w:p>
    <w:p w14:paraId="5F0DF431" w14:textId="5D06FADA" w:rsidR="009A22FD" w:rsidRDefault="009A22FD" w:rsidP="009A22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9</w:t>
      </w:r>
      <w:r w:rsidRPr="004014ED">
        <w:rPr>
          <w:rFonts w:ascii="Arial" w:eastAsiaTheme="minorEastAsia" w:hAnsi="Arial" w:cs="Arial"/>
          <w:b/>
          <w:lang w:eastAsia="zh-CN"/>
        </w:rPr>
        <w:t xml:space="preserve">: </w:t>
      </w:r>
      <w:r>
        <w:rPr>
          <w:rFonts w:ascii="Arial" w:eastAsiaTheme="minorEastAsia" w:hAnsi="Arial" w:cs="Arial"/>
          <w:b/>
          <w:lang w:eastAsia="zh-CN"/>
        </w:rPr>
        <w:t>When the SL BWP is deactivated, UE should stop the SL consistent LBT failure recovery timer for all RB sets in the SL BWP, if running.</w:t>
      </w:r>
    </w:p>
    <w:p w14:paraId="355DE0CE" w14:textId="26724F5A"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2.3 SR for SL consistent LBT failure MAC CE</w:t>
      </w:r>
    </w:p>
    <w:p w14:paraId="6D8612FA" w14:textId="77777777" w:rsidR="009A22FD" w:rsidRDefault="009A22FD" w:rsidP="009A22FD">
      <w:pPr>
        <w:jc w:val="both"/>
        <w:rPr>
          <w:rFonts w:ascii="Arial" w:eastAsiaTheme="minorEastAsia" w:hAnsi="Arial" w:cs="Arial"/>
          <w:lang w:val="en-US" w:eastAsia="zh-CN"/>
        </w:rPr>
      </w:pPr>
      <w:r w:rsidRPr="00E50667">
        <w:rPr>
          <w:rFonts w:ascii="Arial" w:eastAsiaTheme="minorEastAsia" w:hAnsi="Arial" w:cs="Arial"/>
          <w:lang w:val="en-US" w:eastAsia="zh-CN"/>
        </w:rPr>
        <w:t xml:space="preserve">In last meeting, we agreed </w:t>
      </w:r>
      <w:r>
        <w:rPr>
          <w:rFonts w:ascii="Arial" w:eastAsiaTheme="minorEastAsia" w:hAnsi="Arial" w:cs="Arial"/>
          <w:lang w:val="en-US" w:eastAsia="zh-CN"/>
        </w:rPr>
        <w:t>to introduce dedicated SR configuration for SL consistent LBT failure MAC CE, one issue is if there is no dedicated SR configuration configured, whether to allow the UE to use any SR configuration.</w:t>
      </w:r>
    </w:p>
    <w:p w14:paraId="4B930059" w14:textId="77777777" w:rsidR="009A22FD" w:rsidRPr="00E50667" w:rsidRDefault="009A22FD" w:rsidP="009A22FD">
      <w:pPr>
        <w:jc w:val="both"/>
        <w:rPr>
          <w:rFonts w:ascii="Arial" w:eastAsiaTheme="minorEastAsia" w:hAnsi="Arial" w:cs="Arial"/>
          <w:lang w:val="en-US" w:eastAsia="zh-CN"/>
        </w:rPr>
      </w:pPr>
      <w:r>
        <w:rPr>
          <w:rFonts w:ascii="Arial" w:eastAsiaTheme="minorEastAsia" w:hAnsi="Arial" w:cs="Arial"/>
          <w:lang w:val="en-US" w:eastAsia="zh-CN"/>
        </w:rPr>
        <w:t xml:space="preserve">Actually in NR-U, if there is no dedicated SR configuration configured for consistent LBT failure MAC CE, UE directly triggers RACH. Therefore, it is suggested to follow the NR-U principle, i.e., if there is no dedicated SR configuration for SL consistent LBT failure MAC CE, UE performs RACH to request UL resource. </w:t>
      </w:r>
    </w:p>
    <w:tbl>
      <w:tblPr>
        <w:tblStyle w:val="afd"/>
        <w:tblW w:w="0" w:type="auto"/>
        <w:tblInd w:w="1259" w:type="dxa"/>
        <w:tblLook w:val="04A0" w:firstRow="1" w:lastRow="0" w:firstColumn="1" w:lastColumn="0" w:noHBand="0" w:noVBand="1"/>
      </w:tblPr>
      <w:tblGrid>
        <w:gridCol w:w="8370"/>
      </w:tblGrid>
      <w:tr w:rsidR="009A22FD" w14:paraId="77729CAE" w14:textId="77777777" w:rsidTr="009037F3">
        <w:tc>
          <w:tcPr>
            <w:tcW w:w="9629" w:type="dxa"/>
          </w:tcPr>
          <w:p w14:paraId="6181362A" w14:textId="77777777" w:rsidR="009A22FD" w:rsidRPr="00B71987" w:rsidRDefault="009A22FD" w:rsidP="009037F3">
            <w:pPr>
              <w:rPr>
                <w:noProof/>
              </w:rPr>
            </w:pPr>
            <w:r w:rsidRPr="00B71987">
              <w:t xml:space="preserve">The MAC entity may stop, if any, </w:t>
            </w:r>
            <w:r w:rsidRPr="00FA0508">
              <w:rPr>
                <w:highlight w:val="green"/>
              </w:rPr>
              <w:t xml:space="preserve">ongoing </w:t>
            </w:r>
            <w:r w:rsidRPr="00FA0508">
              <w:rPr>
                <w:noProof/>
                <w:highlight w:val="green"/>
              </w:rPr>
              <w:t>Random Access procedure due to a pending SR for consistent LBT failure recovery, which has no valid PUCCH resources configured,</w:t>
            </w:r>
            <w:r w:rsidRPr="00B71987">
              <w:rPr>
                <w:noProof/>
              </w:rPr>
              <w:t xml:space="preserve"> if:</w:t>
            </w:r>
          </w:p>
          <w:p w14:paraId="3507CF50" w14:textId="77777777" w:rsidR="009A22FD" w:rsidRPr="00B71987" w:rsidRDefault="009A22FD" w:rsidP="009037F3">
            <w:pPr>
              <w:pStyle w:val="B1"/>
              <w:rPr>
                <w:lang w:eastAsia="ko-KR"/>
              </w:rPr>
            </w:pPr>
            <w:r w:rsidRPr="00B71987">
              <w:rPr>
                <w:lang w:eastAsia="ko-KR"/>
              </w:rPr>
              <w:t>-</w:t>
            </w:r>
            <w:r w:rsidRPr="00B71987">
              <w:rPr>
                <w:lang w:eastAsia="ko-KR"/>
              </w:rPr>
              <w:tab/>
            </w:r>
            <w:r w:rsidRPr="00B71987">
              <w:rPr>
                <w:noProof/>
              </w:rPr>
              <w:t>a MAC PDU is transmitted</w:t>
            </w:r>
            <w:r w:rsidRPr="00B71987">
              <w:t xml:space="preserve"> using a UL grant other than a UL grant provided by Random Access Response</w:t>
            </w:r>
            <w:r w:rsidRPr="00B71987">
              <w:rPr>
                <w:lang w:eastAsia="ko-KR"/>
              </w:rPr>
              <w:t xml:space="preserve"> </w:t>
            </w:r>
            <w:r w:rsidRPr="00B71987">
              <w:rPr>
                <w:noProof/>
              </w:rPr>
              <w:t xml:space="preserve">or a UL grant determined </w:t>
            </w:r>
            <w:r w:rsidRPr="00B71987">
              <w:rPr>
                <w:lang w:eastAsia="ko-KR"/>
              </w:rPr>
              <w:t>as specified in clause 5.1.2a for the transmission of the MSGA payload, and</w:t>
            </w:r>
            <w:r w:rsidRPr="00B71987">
              <w:rPr>
                <w:noProof/>
              </w:rPr>
              <w:t xml:space="preserve"> this PDU includes an LBT failure MAC CE that indicates consistent LBT failure for all the SCells that triggered consistent LBT failure; or</w:t>
            </w:r>
          </w:p>
          <w:p w14:paraId="07A8F2AD" w14:textId="77777777" w:rsidR="009A22FD" w:rsidRDefault="009A22FD" w:rsidP="009037F3">
            <w:pPr>
              <w:pStyle w:val="B1"/>
              <w:rPr>
                <w:lang w:eastAsia="ko-KR"/>
              </w:rPr>
            </w:pPr>
            <w:r w:rsidRPr="00B71987">
              <w:rPr>
                <w:lang w:eastAsia="ko-KR"/>
              </w:rPr>
              <w:t>-</w:t>
            </w:r>
            <w:r w:rsidRPr="00B71987">
              <w:rPr>
                <w:lang w:eastAsia="ko-KR"/>
              </w:rPr>
              <w:tab/>
              <w:t>all the SCells that triggered consistent LBT failure recovery are deactivated (see clause 5.9).</w:t>
            </w:r>
          </w:p>
        </w:tc>
      </w:tr>
    </w:tbl>
    <w:p w14:paraId="02F1A425" w14:textId="77777777" w:rsidR="009A22FD" w:rsidRDefault="009A22FD" w:rsidP="009A22FD">
      <w:pPr>
        <w:pStyle w:val="Doc-text2"/>
        <w:ind w:left="1259" w:firstLine="0"/>
      </w:pPr>
    </w:p>
    <w:p w14:paraId="0B32C655" w14:textId="384C80F8" w:rsidR="009A22FD" w:rsidRDefault="009A22FD" w:rsidP="009A22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10</w:t>
      </w:r>
      <w:r w:rsidRPr="004014ED">
        <w:rPr>
          <w:rFonts w:ascii="Arial" w:eastAsiaTheme="minorEastAsia" w:hAnsi="Arial" w:cs="Arial"/>
          <w:b/>
          <w:lang w:eastAsia="zh-CN"/>
        </w:rPr>
        <w:t xml:space="preserve">: </w:t>
      </w:r>
      <w:r>
        <w:rPr>
          <w:rFonts w:ascii="Arial" w:eastAsiaTheme="minorEastAsia" w:hAnsi="Arial" w:cs="Arial"/>
          <w:b/>
          <w:lang w:eastAsia="zh-CN"/>
        </w:rPr>
        <w:t xml:space="preserve">If there is no dedicated SR configuration for SL consistent LBT failure MAC CE, UE triggers RACH to request UL resource. No specification change is needed. </w:t>
      </w:r>
    </w:p>
    <w:p w14:paraId="35EF68C6" w14:textId="5C9E9716"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2.4 Resource (re)selection with SL consistent LBT failure</w:t>
      </w:r>
    </w:p>
    <w:p w14:paraId="3C933FC0"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In previous meeting, we have agreed that upon detection of SL consistent LBT failure on a resource pool, UE shall perform resource pool reselection. </w:t>
      </w:r>
    </w:p>
    <w:p w14:paraId="78016C68" w14:textId="77777777" w:rsidR="009A22FD" w:rsidRPr="008E59F2" w:rsidRDefault="009A22FD" w:rsidP="009A22F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E59F2">
        <w:rPr>
          <w:rFonts w:ascii="Arial" w:hAnsi="Arial" w:cs="Arial"/>
        </w:rPr>
        <w:t>Agreements on SL C-LBT failure recovery (mode 2, RRC ide/inactive UE)</w:t>
      </w:r>
    </w:p>
    <w:p w14:paraId="69A8D2CE" w14:textId="77777777" w:rsidR="009A22FD" w:rsidRPr="008E59F2" w:rsidRDefault="009A22FD" w:rsidP="009A22F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E59F2">
        <w:rPr>
          <w:rFonts w:ascii="Arial" w:hAnsi="Arial" w:cs="Arial"/>
        </w:rPr>
        <w:t xml:space="preserve">1: </w:t>
      </w:r>
      <w:r w:rsidRPr="008E59F2">
        <w:rPr>
          <w:rFonts w:ascii="Arial" w:hAnsi="Arial" w:cs="Arial"/>
        </w:rPr>
        <w:tab/>
        <w:t>Exclusion of RB set(s) that SL C-LBT failure was detected in candidate resource selection + resource pool (re)selection</w:t>
      </w:r>
    </w:p>
    <w:p w14:paraId="0CAC20F3" w14:textId="77777777" w:rsidR="009A22FD" w:rsidRPr="002B5956" w:rsidRDefault="009A22FD" w:rsidP="009A22F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cyan"/>
        </w:rPr>
      </w:pPr>
      <w:r w:rsidRPr="002B5956">
        <w:rPr>
          <w:rFonts w:ascii="Arial" w:hAnsi="Arial" w:cs="Arial"/>
          <w:highlight w:val="cyan"/>
        </w:rPr>
        <w:t>2:</w:t>
      </w:r>
      <w:r w:rsidRPr="002B5956">
        <w:rPr>
          <w:rFonts w:ascii="Arial" w:hAnsi="Arial" w:cs="Arial"/>
          <w:highlight w:val="cyan"/>
        </w:rPr>
        <w:tab/>
        <w:t>The UE performs resource pool (re)selection</w:t>
      </w:r>
    </w:p>
    <w:p w14:paraId="4278C446" w14:textId="77777777" w:rsidR="009A22FD" w:rsidRPr="008E59F2" w:rsidRDefault="009A22FD" w:rsidP="009A22F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2B5956">
        <w:rPr>
          <w:rFonts w:ascii="Arial" w:hAnsi="Arial" w:cs="Arial"/>
          <w:highlight w:val="cyan"/>
        </w:rPr>
        <w:t xml:space="preserve"> </w:t>
      </w:r>
      <w:r w:rsidRPr="002B5956">
        <w:rPr>
          <w:rFonts w:ascii="Arial" w:hAnsi="Arial" w:cs="Arial"/>
          <w:highlight w:val="cyan"/>
        </w:rPr>
        <w:tab/>
        <w:t>-  When SL C-LBT failure was detected for all RB-sets within a selected resource pool or</w:t>
      </w:r>
      <w:r w:rsidRPr="008E59F2">
        <w:rPr>
          <w:rFonts w:ascii="Arial" w:hAnsi="Arial" w:cs="Arial"/>
          <w:highlight w:val="green"/>
        </w:rPr>
        <w:t>;</w:t>
      </w:r>
    </w:p>
    <w:p w14:paraId="2E0E7B89" w14:textId="77777777" w:rsidR="009A22FD" w:rsidRPr="008E59F2" w:rsidRDefault="009A22FD" w:rsidP="009A22F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E59F2">
        <w:rPr>
          <w:rFonts w:ascii="Arial" w:hAnsi="Arial" w:cs="Arial"/>
        </w:rPr>
        <w:tab/>
        <w:t>-  Up to UE implementation although the above condition is not met</w:t>
      </w:r>
    </w:p>
    <w:p w14:paraId="7CA602E5"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lastRenderedPageBreak/>
        <w:t xml:space="preserve">In addition, when all the RB sets are detected with SL consistent LBT failure on the resource pool, UE shall clear all the selected sidelink grant on the selected pool of resources. </w:t>
      </w:r>
    </w:p>
    <w:p w14:paraId="07C9FA04" w14:textId="38058888" w:rsidR="009A22FD" w:rsidRPr="002B5956" w:rsidRDefault="009A22FD" w:rsidP="009A22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11</w:t>
      </w:r>
      <w:r w:rsidRPr="004014ED">
        <w:rPr>
          <w:rFonts w:ascii="Arial" w:eastAsiaTheme="minorEastAsia" w:hAnsi="Arial" w:cs="Arial"/>
          <w:b/>
          <w:lang w:eastAsia="zh-CN"/>
        </w:rPr>
        <w:t xml:space="preserve">: </w:t>
      </w:r>
      <w:r>
        <w:rPr>
          <w:rFonts w:ascii="Arial" w:eastAsiaTheme="minorEastAsia" w:hAnsi="Arial" w:cs="Arial"/>
          <w:b/>
          <w:lang w:eastAsia="zh-CN"/>
        </w:rPr>
        <w:t xml:space="preserve">When SL consistent LBT failure is detected on all RB sets within a selected resource pool, UE shall clear the selected sidelink grant on the selected resource pool. </w:t>
      </w:r>
    </w:p>
    <w:p w14:paraId="6A891171" w14:textId="4CC13A77"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2.5 </w:t>
      </w:r>
      <w:r w:rsidRPr="00224A5D">
        <w:rPr>
          <w:rFonts w:eastAsia="宋体"/>
          <w:szCs w:val="32"/>
          <w:lang w:eastAsia="zh-CN"/>
        </w:rPr>
        <w:t xml:space="preserve">Cancellation of SL consistent LBT failure </w:t>
      </w:r>
    </w:p>
    <w:p w14:paraId="276EF96A" w14:textId="77777777" w:rsidR="009A22FD" w:rsidRPr="002B5956"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During last meeting, we have agreed some cancellation conditions, i.e., upon reconfiguration of detection timer/counter, MAC reset and expiry of a new defined timer, e.g., SL consistent LBT failure recovery timer. </w:t>
      </w:r>
    </w:p>
    <w:p w14:paraId="6763176B" w14:textId="77777777" w:rsidR="009A22FD"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Similarly, as long as this new timer is reconfigured, UE shall cancel if any triggered SL consistent LBT failure in the RB set(s) of which the associated SL consistent LBT failure recovery timer is reconfigured. </w:t>
      </w:r>
    </w:p>
    <w:p w14:paraId="5F8661C0" w14:textId="7B99114A" w:rsidR="009A22FD" w:rsidRPr="002B5956" w:rsidRDefault="009A22FD" w:rsidP="009A22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12</w:t>
      </w:r>
      <w:r w:rsidRPr="004014ED">
        <w:rPr>
          <w:rFonts w:ascii="Arial" w:eastAsiaTheme="minorEastAsia" w:hAnsi="Arial" w:cs="Arial"/>
          <w:b/>
          <w:lang w:eastAsia="zh-CN"/>
        </w:rPr>
        <w:t xml:space="preserve">: </w:t>
      </w:r>
      <w:r>
        <w:rPr>
          <w:rFonts w:ascii="Arial" w:eastAsiaTheme="minorEastAsia" w:hAnsi="Arial" w:cs="Arial"/>
          <w:b/>
          <w:lang w:eastAsia="zh-CN"/>
        </w:rPr>
        <w:t xml:space="preserve">Upon reconfiguration of SL consistent LBT failure recovery timer, UE shall cancel if any triggered SL consistent LBT failure </w:t>
      </w:r>
      <w:r w:rsidRPr="00FF4BF8">
        <w:rPr>
          <w:rFonts w:ascii="Arial" w:eastAsiaTheme="minorEastAsia" w:hAnsi="Arial" w:cs="Arial"/>
          <w:b/>
          <w:lang w:eastAsia="zh-CN"/>
        </w:rPr>
        <w:t>in the RB set(s) of which the associated SL consistent LBT failure recovery timer is reconfigured</w:t>
      </w:r>
      <w:r>
        <w:rPr>
          <w:rFonts w:ascii="Arial" w:eastAsiaTheme="minorEastAsia" w:hAnsi="Arial" w:cs="Arial"/>
          <w:b/>
          <w:lang w:eastAsia="zh-CN"/>
        </w:rPr>
        <w:t xml:space="preserve">. </w:t>
      </w:r>
    </w:p>
    <w:p w14:paraId="4160E295" w14:textId="77777777" w:rsidR="009A22FD" w:rsidRPr="009B4B69" w:rsidRDefault="009A22FD" w:rsidP="009A22FD">
      <w:pPr>
        <w:jc w:val="both"/>
        <w:rPr>
          <w:rFonts w:ascii="Arial" w:eastAsiaTheme="minorEastAsia" w:hAnsi="Arial" w:cs="Arial"/>
          <w:lang w:eastAsia="zh-CN"/>
        </w:rPr>
      </w:pPr>
      <w:r>
        <w:rPr>
          <w:rFonts w:ascii="Arial" w:eastAsiaTheme="minorEastAsia" w:hAnsi="Arial" w:cs="Arial"/>
          <w:lang w:eastAsia="zh-CN"/>
        </w:rPr>
        <w:t xml:space="preserve">In addition, similar as in NR-U, upon transmission of the consistent LBT failure MAC CE, UE shall cancel </w:t>
      </w:r>
      <w:r w:rsidRPr="00777F1D">
        <w:rPr>
          <w:rFonts w:ascii="Arial" w:eastAsiaTheme="minorEastAsia" w:hAnsi="Arial" w:cs="Arial"/>
          <w:lang w:eastAsia="zh-CN"/>
        </w:rPr>
        <w:t>all the triggered consistent LBT failure(s) in RB sets for which consistent LBT failure was indicated.</w:t>
      </w:r>
    </w:p>
    <w:p w14:paraId="2AFDD87E" w14:textId="3334DA94" w:rsidR="009A22FD" w:rsidRDefault="009A22FD" w:rsidP="009A22FD">
      <w:pPr>
        <w:jc w:val="both"/>
        <w:rPr>
          <w:rFonts w:ascii="Arial" w:eastAsiaTheme="minorEastAsia" w:hAnsi="Arial" w:cs="Arial"/>
          <w:b/>
          <w:lang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13</w:t>
      </w:r>
      <w:r w:rsidRPr="00AC4920">
        <w:rPr>
          <w:rFonts w:ascii="Arial" w:eastAsiaTheme="minorEastAsia" w:hAnsi="Arial" w:cs="Arial"/>
          <w:b/>
          <w:lang w:val="en-US" w:eastAsia="zh-CN"/>
        </w:rPr>
        <w:t>:</w:t>
      </w:r>
      <w:r>
        <w:rPr>
          <w:rFonts w:ascii="Arial" w:eastAsiaTheme="minorEastAsia" w:hAnsi="Arial" w:cs="Arial"/>
          <w:b/>
          <w:lang w:val="en-US" w:eastAsia="zh-CN"/>
        </w:rPr>
        <w:t xml:space="preserve"> </w:t>
      </w:r>
      <w:r>
        <w:rPr>
          <w:rFonts w:ascii="Arial" w:eastAsiaTheme="minorEastAsia" w:hAnsi="Arial" w:cs="Arial"/>
          <w:b/>
          <w:lang w:eastAsia="zh-CN"/>
        </w:rPr>
        <w:t>U</w:t>
      </w:r>
      <w:r w:rsidRPr="00777F1D">
        <w:rPr>
          <w:rFonts w:ascii="Arial" w:eastAsiaTheme="minorEastAsia" w:hAnsi="Arial" w:cs="Arial"/>
          <w:b/>
          <w:lang w:eastAsia="zh-CN"/>
        </w:rPr>
        <w:t xml:space="preserve">pon successful transmission of the SL consistent LBT failure MAC CE to the network, </w:t>
      </w:r>
      <w:r>
        <w:rPr>
          <w:rFonts w:ascii="Arial" w:eastAsiaTheme="minorEastAsia" w:hAnsi="Arial" w:cs="Arial"/>
          <w:b/>
          <w:lang w:eastAsia="zh-CN"/>
        </w:rPr>
        <w:t xml:space="preserve">UE shall </w:t>
      </w:r>
      <w:r w:rsidRPr="00777F1D">
        <w:rPr>
          <w:rFonts w:ascii="Arial" w:eastAsiaTheme="minorEastAsia" w:hAnsi="Arial" w:cs="Arial"/>
          <w:b/>
          <w:lang w:eastAsia="zh-CN"/>
        </w:rPr>
        <w:t>cancel all the triggered consistent LBT failure(s) in RB sets for which consistent LBT failure was indicated.</w:t>
      </w:r>
    </w:p>
    <w:p w14:paraId="0A5B7558" w14:textId="6B8453AE"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rPr>
          <w:rFonts w:eastAsia="宋体"/>
          <w:szCs w:val="32"/>
          <w:lang w:eastAsia="zh-CN"/>
        </w:rPr>
      </w:pPr>
      <w:r>
        <w:rPr>
          <w:rFonts w:eastAsia="宋体"/>
          <w:szCs w:val="32"/>
          <w:lang w:eastAsia="zh-CN"/>
        </w:rPr>
        <w:t xml:space="preserve">2.6 </w:t>
      </w:r>
      <w:r w:rsidRPr="00224A5D">
        <w:rPr>
          <w:rFonts w:eastAsia="宋体"/>
          <w:szCs w:val="32"/>
          <w:lang w:eastAsia="zh-CN"/>
        </w:rPr>
        <w:t xml:space="preserve">LBT impact on </w:t>
      </w:r>
      <w:r>
        <w:rPr>
          <w:rFonts w:eastAsia="宋体"/>
          <w:szCs w:val="32"/>
          <w:lang w:eastAsia="zh-CN"/>
        </w:rPr>
        <w:t>SLSS transmissions</w:t>
      </w:r>
    </w:p>
    <w:p w14:paraId="5F03DB42" w14:textId="29EAB3DF" w:rsidR="007B0CA8" w:rsidRPr="007B0CA8" w:rsidRDefault="007B0CA8" w:rsidP="007B0CA8">
      <w:pPr>
        <w:rPr>
          <w:rFonts w:ascii="Arial" w:eastAsiaTheme="minorEastAsia" w:hAnsi="Arial" w:cs="Arial"/>
          <w:lang w:eastAsia="zh-CN"/>
        </w:rPr>
      </w:pPr>
      <w:r>
        <w:rPr>
          <w:rFonts w:ascii="Arial" w:eastAsiaTheme="minorEastAsia" w:hAnsi="Arial" w:cs="Arial"/>
          <w:lang w:eastAsia="zh-CN"/>
        </w:rPr>
        <w:t xml:space="preserve">According to the LS from RAN4 in R4-2314351, </w:t>
      </w:r>
      <w:r w:rsidRPr="007B0CA8">
        <w:rPr>
          <w:rFonts w:ascii="Arial" w:eastAsiaTheme="minorEastAsia" w:hAnsi="Arial" w:cs="Arial"/>
          <w:lang w:eastAsia="zh-CN"/>
        </w:rPr>
        <w:t>RAN4 would like to ask RAN2 which of the following options regarding the UE behaviour is reasonable from RAN2 perspective:</w:t>
      </w:r>
    </w:p>
    <w:p w14:paraId="31FF63AB" w14:textId="77777777" w:rsidR="007B0CA8" w:rsidRPr="007B0CA8" w:rsidRDefault="007B0CA8" w:rsidP="007B0CA8">
      <w:pPr>
        <w:pStyle w:val="aff4"/>
        <w:numPr>
          <w:ilvl w:val="0"/>
          <w:numId w:val="20"/>
        </w:numPr>
        <w:spacing w:after="180" w:line="240" w:lineRule="auto"/>
        <w:rPr>
          <w:rFonts w:ascii="Arial" w:eastAsiaTheme="minorEastAsia" w:hAnsi="Arial" w:cs="Arial"/>
          <w:sz w:val="20"/>
          <w:szCs w:val="20"/>
          <w:lang w:val="en-GB" w:eastAsia="zh-CN"/>
        </w:rPr>
      </w:pPr>
      <w:r w:rsidRPr="007B0CA8">
        <w:rPr>
          <w:rFonts w:ascii="Arial" w:eastAsiaTheme="minorEastAsia" w:hAnsi="Arial" w:cs="Arial"/>
          <w:sz w:val="20"/>
          <w:szCs w:val="20"/>
          <w:lang w:val="en-GB" w:eastAsia="zh-CN"/>
        </w:rPr>
        <w:t xml:space="preserve">The UE measures PSBCH-RSRP and evaluates whether to initiate/cease SLSS transmissions within </w:t>
      </w:r>
      <w:r w:rsidRPr="007B0CA8">
        <w:rPr>
          <w:rFonts w:ascii="Arial" w:eastAsiaTheme="minorEastAsia" w:hAnsi="Arial" w:cs="Arial"/>
          <w:i/>
          <w:sz w:val="20"/>
          <w:szCs w:val="20"/>
          <w:lang w:val="en-GB" w:eastAsia="zh-CN"/>
        </w:rPr>
        <w:t>Tevaluate,SLSS_CAA</w:t>
      </w:r>
      <w:r w:rsidRPr="007B0CA8">
        <w:rPr>
          <w:rFonts w:ascii="Arial" w:eastAsiaTheme="minorEastAsia" w:hAnsi="Arial" w:cs="Arial"/>
          <w:sz w:val="20"/>
          <w:szCs w:val="20"/>
          <w:lang w:val="en-GB" w:eastAsia="zh-CN"/>
        </w:rPr>
        <w:t xml:space="preserve">, and upon exceeding the maximum allowed CCA failures during </w:t>
      </w:r>
      <w:r w:rsidRPr="007B0CA8">
        <w:rPr>
          <w:rFonts w:ascii="Arial" w:eastAsiaTheme="minorEastAsia" w:hAnsi="Arial" w:cs="Arial"/>
          <w:i/>
          <w:sz w:val="20"/>
          <w:szCs w:val="20"/>
          <w:lang w:val="en-GB" w:eastAsia="zh-CN"/>
        </w:rPr>
        <w:t>Tevaluate,SLSS_CCA</w:t>
      </w:r>
      <w:r w:rsidRPr="007B0CA8">
        <w:rPr>
          <w:rFonts w:ascii="Arial" w:eastAsiaTheme="minorEastAsia" w:hAnsi="Arial" w:cs="Arial"/>
          <w:sz w:val="20"/>
          <w:szCs w:val="20"/>
          <w:lang w:val="en-GB" w:eastAsia="zh-CN"/>
        </w:rPr>
        <w:t>, the UE shall:</w:t>
      </w:r>
    </w:p>
    <w:p w14:paraId="2D9F7828" w14:textId="77777777" w:rsidR="007B0CA8" w:rsidRPr="007B0CA8" w:rsidRDefault="007B0CA8" w:rsidP="007B0CA8">
      <w:pPr>
        <w:pStyle w:val="aff4"/>
        <w:numPr>
          <w:ilvl w:val="1"/>
          <w:numId w:val="19"/>
        </w:numPr>
        <w:spacing w:after="180" w:line="240" w:lineRule="auto"/>
        <w:rPr>
          <w:rFonts w:ascii="Arial" w:eastAsiaTheme="minorEastAsia" w:hAnsi="Arial" w:cs="Arial"/>
          <w:sz w:val="20"/>
          <w:szCs w:val="20"/>
          <w:lang w:val="en-GB" w:eastAsia="zh-CN"/>
        </w:rPr>
      </w:pPr>
      <w:r w:rsidRPr="007B0CA8">
        <w:rPr>
          <w:rFonts w:ascii="Arial" w:eastAsiaTheme="minorEastAsia" w:hAnsi="Arial" w:cs="Arial"/>
          <w:sz w:val="20"/>
          <w:szCs w:val="20"/>
          <w:lang w:val="en-GB" w:eastAsia="zh-CN"/>
        </w:rPr>
        <w:t>Opton 1: cease all SLSS transmissions,</w:t>
      </w:r>
    </w:p>
    <w:p w14:paraId="59D1529F" w14:textId="77777777" w:rsidR="007B0CA8" w:rsidRPr="007B0CA8" w:rsidRDefault="007B0CA8" w:rsidP="007B0CA8">
      <w:pPr>
        <w:pStyle w:val="aff4"/>
        <w:numPr>
          <w:ilvl w:val="1"/>
          <w:numId w:val="19"/>
        </w:numPr>
        <w:spacing w:after="180" w:line="240" w:lineRule="auto"/>
        <w:rPr>
          <w:rFonts w:ascii="Arial" w:eastAsiaTheme="minorEastAsia" w:hAnsi="Arial" w:cs="Arial"/>
          <w:sz w:val="20"/>
          <w:szCs w:val="20"/>
          <w:lang w:val="en-GB" w:eastAsia="zh-CN"/>
        </w:rPr>
      </w:pPr>
      <w:r w:rsidRPr="007B0CA8">
        <w:rPr>
          <w:rFonts w:ascii="Arial" w:eastAsiaTheme="minorEastAsia" w:hAnsi="Arial" w:cs="Arial"/>
          <w:sz w:val="20"/>
          <w:szCs w:val="20"/>
          <w:lang w:val="en-GB" w:eastAsia="zh-CN"/>
        </w:rPr>
        <w:t xml:space="preserve">Option 2: initiate SLSS transmissions </w:t>
      </w:r>
    </w:p>
    <w:p w14:paraId="4E5B9186" w14:textId="77777777" w:rsidR="007B0CA8" w:rsidRPr="007B0CA8" w:rsidRDefault="007B0CA8" w:rsidP="007B0CA8">
      <w:pPr>
        <w:pStyle w:val="aff4"/>
        <w:numPr>
          <w:ilvl w:val="1"/>
          <w:numId w:val="19"/>
        </w:numPr>
        <w:spacing w:after="180" w:line="240" w:lineRule="auto"/>
        <w:rPr>
          <w:rFonts w:ascii="Arial" w:eastAsiaTheme="minorEastAsia" w:hAnsi="Arial" w:cs="Arial"/>
          <w:sz w:val="20"/>
          <w:szCs w:val="20"/>
          <w:lang w:val="en-GB" w:eastAsia="zh-CN"/>
        </w:rPr>
      </w:pPr>
      <w:r w:rsidRPr="007B0CA8">
        <w:rPr>
          <w:rFonts w:ascii="Arial" w:eastAsiaTheme="minorEastAsia" w:hAnsi="Arial" w:cs="Arial"/>
          <w:sz w:val="20"/>
          <w:szCs w:val="20"/>
          <w:lang w:val="en-GB" w:eastAsia="zh-CN"/>
        </w:rPr>
        <w:t>Option 3: UE keeps current SLSS transmission status.</w:t>
      </w:r>
    </w:p>
    <w:p w14:paraId="4E8B3D1C" w14:textId="34745ED3" w:rsidR="009A22FD" w:rsidRPr="007B0CA8" w:rsidRDefault="007B0CA8" w:rsidP="00B16B6E">
      <w:pPr>
        <w:jc w:val="both"/>
        <w:rPr>
          <w:rFonts w:ascii="Arial" w:eastAsiaTheme="minorEastAsia" w:hAnsi="Arial" w:cs="Arial"/>
          <w:lang w:eastAsia="zh-CN"/>
        </w:rPr>
      </w:pPr>
      <w:r w:rsidRPr="007B0CA8">
        <w:rPr>
          <w:rFonts w:ascii="Arial" w:eastAsiaTheme="minorEastAsia" w:hAnsi="Arial" w:cs="Arial"/>
          <w:lang w:eastAsia="zh-CN"/>
        </w:rPr>
        <w:t xml:space="preserve">In our understanding, even in legacy the </w:t>
      </w:r>
      <w:r w:rsidR="00B16B6E">
        <w:rPr>
          <w:rFonts w:ascii="Arial" w:eastAsiaTheme="minorEastAsia" w:hAnsi="Arial" w:cs="Arial"/>
          <w:lang w:eastAsia="zh-CN"/>
        </w:rPr>
        <w:t xml:space="preserve">issue mentioned in RAN4 LS may happen due to e.g., UL/SL prioritization but UE just keeps the SLSS transmission status. With the introduction of LBT, the possibility of this issue may increase, but there is no need to have different handling compared with legacy. Therefore, we think option 3 should be adopted. </w:t>
      </w:r>
    </w:p>
    <w:p w14:paraId="0DB2405A" w14:textId="08A37094" w:rsidR="009A22FD" w:rsidRPr="00B16B6E" w:rsidRDefault="00B16B6E" w:rsidP="009A22FD">
      <w:pPr>
        <w:jc w:val="both"/>
        <w:rPr>
          <w:rFonts w:ascii="Arial" w:eastAsiaTheme="minorEastAsia" w:hAnsi="Arial" w:cs="Arial"/>
          <w:b/>
          <w:lang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14</w:t>
      </w:r>
      <w:r w:rsidRPr="00AC4920">
        <w:rPr>
          <w:rFonts w:ascii="Arial" w:eastAsiaTheme="minorEastAsia" w:hAnsi="Arial" w:cs="Arial"/>
          <w:b/>
          <w:lang w:val="en-US" w:eastAsia="zh-CN"/>
        </w:rPr>
        <w:t>:</w:t>
      </w:r>
      <w:r>
        <w:rPr>
          <w:rFonts w:ascii="Arial" w:eastAsiaTheme="minorEastAsia" w:hAnsi="Arial" w:cs="Arial"/>
          <w:b/>
          <w:lang w:val="en-US" w:eastAsia="zh-CN"/>
        </w:rPr>
        <w:t xml:space="preserve"> </w:t>
      </w:r>
      <w:r>
        <w:rPr>
          <w:rFonts w:ascii="Arial" w:eastAsiaTheme="minorEastAsia" w:hAnsi="Arial" w:cs="Arial"/>
          <w:b/>
          <w:lang w:eastAsia="zh-CN"/>
        </w:rPr>
        <w:t xml:space="preserve">Reply LS to RAN4 to inform them RAN2 agree to adopt option 3. </w:t>
      </w:r>
    </w:p>
    <w:p w14:paraId="39B4F615" w14:textId="3F3EA5E0" w:rsidR="009A22FD" w:rsidRPr="00224A5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rPr>
          <w:rFonts w:eastAsia="宋体"/>
          <w:szCs w:val="32"/>
          <w:lang w:eastAsia="zh-CN"/>
        </w:rPr>
      </w:pPr>
      <w:r>
        <w:rPr>
          <w:rFonts w:eastAsia="宋体"/>
          <w:szCs w:val="32"/>
          <w:lang w:eastAsia="zh-CN"/>
        </w:rPr>
        <w:t xml:space="preserve">2.7 </w:t>
      </w:r>
      <w:r w:rsidRPr="00224A5D">
        <w:rPr>
          <w:rFonts w:eastAsia="宋体"/>
          <w:szCs w:val="32"/>
          <w:lang w:eastAsia="zh-CN"/>
        </w:rPr>
        <w:t>LBT impact on SL-RLF</w:t>
      </w:r>
    </w:p>
    <w:p w14:paraId="6E515CCB" w14:textId="77777777" w:rsidR="009A22FD" w:rsidRPr="003B3AC5" w:rsidRDefault="009A22FD" w:rsidP="009A22FD">
      <w:pPr>
        <w:pStyle w:val="ac"/>
        <w:jc w:val="both"/>
        <w:rPr>
          <w:rFonts w:ascii="Arial" w:hAnsi="Arial" w:cs="Arial"/>
          <w:noProof/>
        </w:rPr>
      </w:pPr>
      <w:r>
        <w:rPr>
          <w:rFonts w:ascii="Arial" w:hAnsi="Arial" w:cs="Arial"/>
          <w:noProof/>
        </w:rPr>
        <w:t xml:space="preserve">In </w:t>
      </w:r>
      <w:r w:rsidRPr="003B3AC5">
        <w:rPr>
          <w:rFonts w:ascii="Arial" w:hAnsi="Arial" w:cs="Arial"/>
          <w:noProof/>
        </w:rPr>
        <w:t xml:space="preserve">SL-U, with the impact of LBT, PSFCH may be not available due to LBT failure, without the knowledge of the reason for the absent of PSFCH, UE may increase the variable blindly and SL-RLF may be triggered frequently especially when the channel conditions are not good or the </w:t>
      </w:r>
      <w:r w:rsidRPr="003B3AC5">
        <w:rPr>
          <w:rFonts w:ascii="Arial" w:hAnsi="Arial" w:cs="Arial"/>
          <w:i/>
        </w:rPr>
        <w:t>sl-</w:t>
      </w:r>
      <w:r w:rsidRPr="003B3AC5">
        <w:rPr>
          <w:rFonts w:ascii="Arial" w:hAnsi="Arial" w:cs="Arial"/>
          <w:i/>
          <w:noProof/>
        </w:rPr>
        <w:t>maxNumConsecutiveDTX</w:t>
      </w:r>
      <w:r w:rsidRPr="003B3AC5">
        <w:rPr>
          <w:rFonts w:ascii="Arial" w:hAnsi="Arial" w:cs="Arial"/>
          <w:noProof/>
        </w:rPr>
        <w:t xml:space="preserve"> is configued with a relatively low value, i.e., as small as 1. Therefore, we think some additional mechanism needs to be introduced to assist the UE to distinguish between LBT failure and real PSFCH absent to overcome the LBT impact on HARQ-based Sidelink RLF.</w:t>
      </w:r>
    </w:p>
    <w:p w14:paraId="4261B76E" w14:textId="77777777" w:rsidR="009A22FD" w:rsidRPr="003B3AC5" w:rsidRDefault="009A22FD" w:rsidP="009A22FD">
      <w:pPr>
        <w:pStyle w:val="ac"/>
        <w:jc w:val="both"/>
        <w:rPr>
          <w:rFonts w:ascii="Arial" w:hAnsi="Arial" w:cs="Arial"/>
          <w:noProof/>
        </w:rPr>
      </w:pPr>
      <w:r w:rsidRPr="003B3AC5">
        <w:rPr>
          <w:rFonts w:ascii="Arial" w:hAnsi="Arial" w:cs="Arial"/>
          <w:noProof/>
        </w:rPr>
        <w:t>Acually there was some discussion on this issue in</w:t>
      </w:r>
      <w:r>
        <w:rPr>
          <w:rFonts w:ascii="Arial" w:hAnsi="Arial" w:cs="Arial"/>
          <w:noProof/>
        </w:rPr>
        <w:t xml:space="preserve"> previsou RAN2 meeting, s</w:t>
      </w:r>
      <w:r w:rsidRPr="003B3AC5">
        <w:rPr>
          <w:rFonts w:ascii="Arial" w:hAnsi="Arial" w:cs="Arial"/>
          <w:noProof/>
        </w:rPr>
        <w:t xml:space="preserve">ome candidate solutions were proposed, </w:t>
      </w:r>
    </w:p>
    <w:p w14:paraId="39C6CF27" w14:textId="77777777" w:rsidR="009A22FD" w:rsidRPr="003B3AC5" w:rsidRDefault="009A22FD" w:rsidP="009A22FD">
      <w:pPr>
        <w:pStyle w:val="ac"/>
        <w:numPr>
          <w:ilvl w:val="0"/>
          <w:numId w:val="12"/>
        </w:numPr>
        <w:jc w:val="both"/>
        <w:rPr>
          <w:rFonts w:ascii="Arial" w:hAnsi="Arial" w:cs="Arial"/>
          <w:noProof/>
        </w:rPr>
      </w:pPr>
      <w:r w:rsidRPr="003B3AC5">
        <w:rPr>
          <w:rFonts w:ascii="Arial" w:eastAsiaTheme="minorEastAsia" w:hAnsi="Arial" w:cs="Arial"/>
          <w:b/>
          <w:noProof/>
          <w:lang w:eastAsia="zh-CN"/>
        </w:rPr>
        <w:lastRenderedPageBreak/>
        <w:t>LBT based solution</w:t>
      </w:r>
      <w:r w:rsidRPr="003B3AC5">
        <w:rPr>
          <w:rFonts w:ascii="Arial" w:hAnsi="Arial" w:cs="Arial"/>
          <w:b/>
          <w:noProof/>
        </w:rPr>
        <w:t>:</w:t>
      </w:r>
      <w:r w:rsidRPr="003B3AC5">
        <w:rPr>
          <w:rFonts w:ascii="Arial" w:hAnsi="Arial" w:cs="Arial"/>
          <w:noProof/>
        </w:rPr>
        <w:t xml:space="preserve"> TX UE performs LBT</w:t>
      </w:r>
      <w:r w:rsidRPr="003B3AC5">
        <w:rPr>
          <w:rFonts w:ascii="Arial" w:hAnsi="Arial" w:cs="Arial"/>
          <w:lang w:val="en-US"/>
        </w:rPr>
        <w:t xml:space="preserve"> for the reception of HARQ feedback and dependent on the result of the LBT, the UE increases or suspends the counter value. However, this solution will introduce additional complexity on UE implementation since the UE needs to perform LBT even there is no transmission requirement which is unnecessary. In addition, this solution may not be accurate enough since LBT failure detection on TX UE side does not mean LBT failure in RX UE due to hidden node problem. </w:t>
      </w:r>
    </w:p>
    <w:p w14:paraId="1B05DCFE" w14:textId="77777777" w:rsidR="009A22FD" w:rsidRPr="003B3AC5" w:rsidRDefault="009A22FD" w:rsidP="009A22FD">
      <w:pPr>
        <w:pStyle w:val="ac"/>
        <w:numPr>
          <w:ilvl w:val="0"/>
          <w:numId w:val="12"/>
        </w:numPr>
        <w:jc w:val="both"/>
        <w:rPr>
          <w:rFonts w:ascii="Arial" w:hAnsi="Arial" w:cs="Arial"/>
          <w:noProof/>
        </w:rPr>
      </w:pPr>
      <w:r w:rsidRPr="003B3AC5">
        <w:rPr>
          <w:rFonts w:ascii="Arial" w:hAnsi="Arial" w:cs="Arial"/>
          <w:b/>
        </w:rPr>
        <w:t>Multiple PSFCH based solution</w:t>
      </w:r>
      <w:r w:rsidRPr="003B3AC5">
        <w:rPr>
          <w:rFonts w:ascii="Arial" w:hAnsi="Arial" w:cs="Arial"/>
          <w:lang w:val="en-US"/>
        </w:rPr>
        <w:t xml:space="preserve">: single PSSCH transmission is associated with multiple PSFCH resources and the TX UE increases the </w:t>
      </w:r>
      <w:r>
        <w:rPr>
          <w:rFonts w:ascii="Arial" w:hAnsi="Arial" w:cs="Arial"/>
          <w:lang w:val="en-US"/>
        </w:rPr>
        <w:t xml:space="preserve">DTX </w:t>
      </w:r>
      <w:r w:rsidRPr="003B3AC5">
        <w:rPr>
          <w:rFonts w:ascii="Arial" w:hAnsi="Arial" w:cs="Arial"/>
          <w:lang w:val="en-US"/>
        </w:rPr>
        <w:t xml:space="preserve">counter when it fails to detect the HARQ feedback on all the associated PSFCH resources. </w:t>
      </w:r>
    </w:p>
    <w:p w14:paraId="4AFBBD3C" w14:textId="77777777" w:rsidR="009A22FD" w:rsidRPr="003B3AC5" w:rsidRDefault="009A22FD" w:rsidP="009A22FD">
      <w:pPr>
        <w:pStyle w:val="ac"/>
        <w:numPr>
          <w:ilvl w:val="0"/>
          <w:numId w:val="12"/>
        </w:numPr>
        <w:jc w:val="both"/>
        <w:rPr>
          <w:rFonts w:ascii="Arial" w:hAnsi="Arial" w:cs="Arial"/>
          <w:noProof/>
        </w:rPr>
      </w:pPr>
      <w:r w:rsidRPr="003B3AC5">
        <w:rPr>
          <w:rFonts w:ascii="Arial" w:hAnsi="Arial" w:cs="Arial"/>
          <w:b/>
        </w:rPr>
        <w:t>RSSI/CBR based solution</w:t>
      </w:r>
      <w:r w:rsidRPr="003B3AC5">
        <w:rPr>
          <w:rFonts w:ascii="Arial" w:hAnsi="Arial" w:cs="Arial"/>
        </w:rPr>
        <w:t xml:space="preserve">: </w:t>
      </w:r>
      <w:r w:rsidRPr="003B3AC5">
        <w:rPr>
          <w:rFonts w:ascii="Arial" w:hAnsi="Arial" w:cs="Arial"/>
          <w:lang w:val="en-US"/>
        </w:rPr>
        <w:t xml:space="preserve">take the measured RSSI/CBR into account when determining whether to increase the counter or not. The existing RSSI/CBR measurement result can more or less reflect the channel condition, which can be used as a reference to estimate whether the absent of PSFCH is due to LBT failure or real RLF, i.e., when the measurement RSSI/CBR is above a threshold, UE does not increase the counter upon detection of no HARQ feedback on the PSFCH resource. </w:t>
      </w:r>
    </w:p>
    <w:p w14:paraId="36979325" w14:textId="77777777" w:rsidR="009A22FD" w:rsidRPr="00B23185" w:rsidRDefault="009A22FD" w:rsidP="009A22FD">
      <w:pPr>
        <w:pStyle w:val="ac"/>
        <w:jc w:val="both"/>
        <w:rPr>
          <w:rFonts w:ascii="Arial" w:eastAsiaTheme="minorEastAsia" w:hAnsi="Arial" w:cs="Arial"/>
          <w:lang w:val="en-US" w:eastAsia="zh-CN"/>
        </w:rPr>
      </w:pPr>
      <w:r w:rsidRPr="003B3AC5">
        <w:rPr>
          <w:rFonts w:ascii="Arial" w:eastAsiaTheme="minorEastAsia" w:hAnsi="Arial" w:cs="Arial"/>
          <w:lang w:val="en-US" w:eastAsia="zh-CN"/>
        </w:rPr>
        <w:t>Among all the proposed candidates, multiple PSFCH based solution is the most straightforward solutio</w:t>
      </w:r>
      <w:r>
        <w:rPr>
          <w:rFonts w:ascii="Arial" w:eastAsiaTheme="minorEastAsia" w:hAnsi="Arial" w:cs="Arial"/>
          <w:lang w:val="en-US" w:eastAsia="zh-CN"/>
        </w:rPr>
        <w:t>n and has the least spec impact</w:t>
      </w:r>
      <w:r w:rsidRPr="003B3AC5">
        <w:rPr>
          <w:rFonts w:ascii="Arial" w:eastAsiaTheme="minorEastAsia" w:hAnsi="Arial" w:cs="Arial"/>
          <w:lang w:val="en-US" w:eastAsia="zh-CN"/>
        </w:rPr>
        <w:t>.</w:t>
      </w:r>
      <w:r>
        <w:rPr>
          <w:rFonts w:ascii="Arial" w:eastAsiaTheme="minorEastAsia" w:hAnsi="Arial" w:cs="Arial"/>
          <w:lang w:val="en-US" w:eastAsia="zh-CN"/>
        </w:rPr>
        <w:t xml:space="preserve"> In last meeting we agreed </w:t>
      </w:r>
      <w:r w:rsidRPr="00D441DF">
        <w:rPr>
          <w:rFonts w:ascii="Arial" w:eastAsiaTheme="minorEastAsia" w:hAnsi="Arial" w:cs="Arial"/>
          <w:lang w:val="en-US" w:eastAsia="zh-CN"/>
        </w:rPr>
        <w:t>LBT failure indication can be provided from L1 once each transmission fails per PSFCH occasion in multiple PSFCH occasions</w:t>
      </w:r>
      <w:r>
        <w:rPr>
          <w:rFonts w:ascii="Arial" w:eastAsiaTheme="minorEastAsia" w:hAnsi="Arial" w:cs="Arial"/>
          <w:lang w:val="en-US" w:eastAsia="zh-CN"/>
        </w:rPr>
        <w:t xml:space="preserve">, however different from SL consistent LBT failure detection, if all the failed PSFCH occasions are counted for HARQ based DTX, then SL RLF </w:t>
      </w:r>
      <w:r>
        <w:rPr>
          <w:rFonts w:ascii="Arial" w:hAnsi="Arial" w:cs="Arial"/>
          <w:noProof/>
        </w:rPr>
        <w:t xml:space="preserve">will be triggered frequently. Therefore, even LBT failure indication is provided for each failed PSFCH occasion, TX UE only increases the DTX counter </w:t>
      </w:r>
      <w:r w:rsidRPr="003B3AC5">
        <w:rPr>
          <w:rFonts w:ascii="Arial" w:hAnsi="Arial" w:cs="Arial"/>
          <w:lang w:val="en-US"/>
        </w:rPr>
        <w:t>when it fails to detect the HARQ feedback on all the associated PSFCH resources</w:t>
      </w:r>
      <w:r>
        <w:rPr>
          <w:rFonts w:ascii="Arial" w:eastAsiaTheme="minorEastAsia" w:hAnsi="Arial" w:cs="Arial"/>
          <w:lang w:val="en-US" w:eastAsia="zh-CN"/>
        </w:rPr>
        <w:t xml:space="preserve">. </w:t>
      </w:r>
    </w:p>
    <w:p w14:paraId="6FF4BEF1" w14:textId="27783A32" w:rsidR="009A22FD" w:rsidRDefault="009A22FD" w:rsidP="009A22F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Pr>
          <w:rFonts w:ascii="Arial" w:hAnsi="Arial" w:cs="Arial"/>
          <w:b/>
        </w:rPr>
        <w:t>1</w:t>
      </w:r>
      <w:r w:rsidR="00B16B6E">
        <w:rPr>
          <w:rFonts w:ascii="Arial" w:hAnsi="Arial" w:cs="Arial"/>
          <w:b/>
        </w:rPr>
        <w:t>5</w:t>
      </w:r>
      <w:r>
        <w:rPr>
          <w:rFonts w:ascii="Arial" w:hAnsi="Arial" w:cs="Arial"/>
          <w:b/>
        </w:rPr>
        <w:t>: RAN2 agree that the TX UE increases the 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1B4E0EDA" w14:textId="63FC62D2" w:rsidR="009A22FD" w:rsidRPr="00224A5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2.8 </w:t>
      </w:r>
      <w:r w:rsidRPr="00224A5D">
        <w:rPr>
          <w:rFonts w:eastAsia="宋体"/>
          <w:szCs w:val="32"/>
          <w:lang w:eastAsia="zh-CN"/>
        </w:rPr>
        <w:t xml:space="preserve">LBT impact on CSI/IUC reporting </w:t>
      </w:r>
    </w:p>
    <w:p w14:paraId="1C9C78DF" w14:textId="77777777" w:rsidR="009A22FD" w:rsidRPr="008C202C" w:rsidRDefault="009A22FD" w:rsidP="009A22F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CSI reporting/IUC reporting is required to be transmitted within a configured latency if triggered and is cancelled as long as the CSI MAC CE/IUC MAC CE is generated. However, if the corresponding MAC PDU is not transmitted due to LBT failure, how to handle the out of date CSI/IUC information should be discussed. Actually in NR-U, there was some similar discussion on BSR/PHR and the final conclusion is to leave to UE implementation to handle. </w:t>
      </w:r>
    </w:p>
    <w:tbl>
      <w:tblPr>
        <w:tblStyle w:val="afd"/>
        <w:tblW w:w="0" w:type="auto"/>
        <w:tblLook w:val="04A0" w:firstRow="1" w:lastRow="0" w:firstColumn="1" w:lastColumn="0" w:noHBand="0" w:noVBand="1"/>
      </w:tblPr>
      <w:tblGrid>
        <w:gridCol w:w="9629"/>
      </w:tblGrid>
      <w:tr w:rsidR="009A22FD" w:rsidRPr="008C202C" w14:paraId="12D76E51" w14:textId="77777777" w:rsidTr="009037F3">
        <w:tc>
          <w:tcPr>
            <w:tcW w:w="9629" w:type="dxa"/>
          </w:tcPr>
          <w:p w14:paraId="39D5B4EA" w14:textId="77777777" w:rsidR="009A22FD" w:rsidRPr="008C202C" w:rsidRDefault="009A22FD" w:rsidP="009037F3">
            <w:pPr>
              <w:keepLines/>
              <w:overflowPunct w:val="0"/>
              <w:autoSpaceDE w:val="0"/>
              <w:autoSpaceDN w:val="0"/>
              <w:adjustRightInd w:val="0"/>
              <w:ind w:left="1135" w:hanging="851"/>
              <w:jc w:val="both"/>
              <w:textAlignment w:val="baseline"/>
              <w:rPr>
                <w:rFonts w:ascii="Arial" w:hAnsi="Arial" w:cs="Arial"/>
                <w:noProof/>
                <w:lang w:eastAsia="ja-JP"/>
              </w:rPr>
            </w:pPr>
            <w:r w:rsidRPr="008C202C">
              <w:rPr>
                <w:rFonts w:ascii="Arial" w:eastAsia="Times New Roman" w:hAnsi="Arial" w:cs="Arial"/>
                <w:noProof/>
                <w:lang w:eastAsia="ja-JP"/>
              </w:rPr>
              <w:t>NOTE</w:t>
            </w:r>
            <w:r w:rsidRPr="008C202C">
              <w:rPr>
                <w:rFonts w:ascii="Arial" w:eastAsia="Times New Roman" w:hAnsi="Arial" w:cs="Arial"/>
                <w:noProof/>
                <w:lang w:eastAsia="ko-KR"/>
              </w:rPr>
              <w:t xml:space="preserve"> 3</w:t>
            </w:r>
            <w:r w:rsidRPr="008C202C">
              <w:rPr>
                <w:rFonts w:ascii="Arial" w:eastAsia="Times New Roman" w:hAnsi="Arial" w:cs="Arial"/>
                <w:noProof/>
                <w:lang w:eastAsia="ja-JP"/>
              </w:rPr>
              <w:t>:</w:t>
            </w:r>
            <w:r w:rsidRPr="008C202C">
              <w:rPr>
                <w:rFonts w:ascii="Arial" w:eastAsia="Times New Roman" w:hAnsi="Arial" w:cs="Arial"/>
                <w:noProof/>
                <w:lang w:eastAsia="ja-JP"/>
              </w:rPr>
              <w:tab/>
              <w:t xml:space="preserve">If a HARQ process is configured with </w:t>
            </w:r>
            <w:r w:rsidRPr="008C202C">
              <w:rPr>
                <w:rFonts w:ascii="Arial" w:eastAsia="Times New Roman" w:hAnsi="Arial" w:cs="Arial"/>
                <w:i/>
                <w:noProof/>
                <w:lang w:eastAsia="ko-KR"/>
              </w:rPr>
              <w:t>cg-RetransmissionTimer</w:t>
            </w:r>
            <w:r w:rsidRPr="008C202C">
              <w:rPr>
                <w:rFonts w:ascii="Arial" w:eastAsia="Times New Roman" w:hAnsi="Arial" w:cs="Arial"/>
                <w:noProof/>
                <w:lang w:eastAsia="ja-JP"/>
              </w:rPr>
              <w:t xml:space="preserve"> and if the PHR is already included in a MAC PDU for transmission</w:t>
            </w:r>
            <w:r w:rsidRPr="008C202C">
              <w:rPr>
                <w:rFonts w:ascii="Arial" w:eastAsia="Times New Roman" w:hAnsi="Arial" w:cs="Arial"/>
                <w:lang w:eastAsia="ja-JP"/>
              </w:rPr>
              <w:t xml:space="preserve"> </w:t>
            </w:r>
            <w:r w:rsidRPr="008C202C">
              <w:rPr>
                <w:rFonts w:ascii="Arial" w:eastAsia="Times New Roman" w:hAnsi="Arial" w:cs="Arial"/>
                <w:noProof/>
                <w:lang w:eastAsia="ja-JP"/>
              </w:rPr>
              <w:t>on configured grant by this HARQ process, but not yet transmitted by lower layers, it is up to UE implementation how to handle the PHR content.</w:t>
            </w:r>
          </w:p>
          <w:p w14:paraId="568A4DCC" w14:textId="77777777" w:rsidR="009A22FD" w:rsidRPr="008C202C" w:rsidRDefault="009A22FD" w:rsidP="009037F3">
            <w:pPr>
              <w:pStyle w:val="NO"/>
              <w:rPr>
                <w:rFonts w:ascii="Arial" w:hAnsi="Arial" w:cs="Arial"/>
                <w:noProof/>
              </w:rPr>
            </w:pPr>
            <w:r w:rsidRPr="008C202C">
              <w:rPr>
                <w:rFonts w:ascii="Arial" w:hAnsi="Arial" w:cs="Arial"/>
                <w:noProof/>
              </w:rPr>
              <w:t>NOTE 5:</w:t>
            </w:r>
            <w:r w:rsidRPr="008C202C">
              <w:rPr>
                <w:rFonts w:ascii="Arial" w:hAnsi="Arial" w:cs="Arial"/>
                <w:noProof/>
              </w:rPr>
              <w:tab/>
              <w:t xml:space="preserve">If a HARQ process is configured with </w:t>
            </w:r>
            <w:r w:rsidRPr="008C202C">
              <w:rPr>
                <w:rFonts w:ascii="Arial" w:hAnsi="Arial" w:cs="Arial"/>
                <w:i/>
                <w:noProof/>
                <w:lang w:eastAsia="ko-KR"/>
              </w:rPr>
              <w:t>cg-RetransmissionTimer</w:t>
            </w:r>
            <w:r w:rsidRPr="008C202C">
              <w:rPr>
                <w:rFonts w:ascii="Arial" w:hAnsi="Arial" w:cs="Arial"/>
                <w:noProof/>
              </w:rPr>
              <w:t xml:space="preserve"> and if the BSR is already included in a MAC PDU for transmission on configured grant by this HARQ process, but not yet transmitted by lower layers, it is up to UE implementation how to handle the BSR content.</w:t>
            </w:r>
          </w:p>
        </w:tc>
      </w:tr>
    </w:tbl>
    <w:p w14:paraId="6DAFDFC8" w14:textId="77777777" w:rsidR="009A22FD" w:rsidRPr="008C202C" w:rsidRDefault="009A22FD" w:rsidP="009A22FD">
      <w:pPr>
        <w:pStyle w:val="ac"/>
        <w:jc w:val="both"/>
        <w:rPr>
          <w:rFonts w:ascii="Arial" w:eastAsiaTheme="minorEastAsia" w:hAnsi="Arial" w:cs="Arial"/>
          <w:kern w:val="2"/>
          <w:lang w:val="en-US" w:eastAsia="zh-CN"/>
        </w:rPr>
      </w:pPr>
    </w:p>
    <w:p w14:paraId="0F28EB01" w14:textId="77777777" w:rsidR="009A22FD" w:rsidRPr="008C202C" w:rsidRDefault="009A22FD" w:rsidP="009A22FD">
      <w:pPr>
        <w:pStyle w:val="ac"/>
        <w:jc w:val="both"/>
        <w:rPr>
          <w:rFonts w:ascii="Arial" w:hAnsi="Arial" w:cs="Arial"/>
          <w:b/>
        </w:rPr>
      </w:pPr>
      <w:r w:rsidRPr="008C202C">
        <w:rPr>
          <w:rFonts w:ascii="Arial" w:eastAsiaTheme="minorEastAsia" w:hAnsi="Arial" w:cs="Arial"/>
          <w:kern w:val="2"/>
          <w:lang w:val="en-US" w:eastAsia="zh-CN"/>
        </w:rPr>
        <w:t>If we follow the NR-U principle, there is no need to define any specified solutions for this case and how to handle the out of date CSI/IUC information can be up to UE implementation. The CSI/IUC reporting should be cancelled as long as the CSI MAC CE/IUC MAC CE is generated regardless of the LBT outcome.</w:t>
      </w:r>
    </w:p>
    <w:p w14:paraId="2FCC35D8" w14:textId="7A00E4D5" w:rsidR="009A22FD" w:rsidRPr="008C202C" w:rsidRDefault="009A22FD" w:rsidP="009A22FD">
      <w:pPr>
        <w:pStyle w:val="ac"/>
        <w:jc w:val="both"/>
        <w:rPr>
          <w:rFonts w:ascii="Arial" w:hAnsi="Arial" w:cs="Arial"/>
          <w:b/>
        </w:rPr>
      </w:pPr>
      <w:bookmarkStart w:id="7" w:name="OLE_LINK3"/>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1</w:t>
      </w:r>
      <w:r w:rsidR="00B16B6E">
        <w:rPr>
          <w:rFonts w:ascii="Arial" w:eastAsiaTheme="minorEastAsia" w:hAnsi="Arial" w:cs="Arial"/>
          <w:b/>
          <w:lang w:eastAsia="zh-CN"/>
        </w:rPr>
        <w:t>6</w:t>
      </w:r>
      <w:r w:rsidRPr="008C202C">
        <w:rPr>
          <w:rFonts w:ascii="Arial" w:hAnsi="Arial" w:cs="Arial"/>
          <w:b/>
        </w:rPr>
        <w:t>: How to handle the out of date CSI/IUC information due to LBT failure is up to UE implementation.</w:t>
      </w:r>
    </w:p>
    <w:p w14:paraId="483A66F3" w14:textId="30B752FC" w:rsidR="009A22FD" w:rsidRDefault="009A22FD" w:rsidP="009A22FD">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1</w:t>
      </w:r>
      <w:r w:rsidR="00B16B6E">
        <w:rPr>
          <w:rFonts w:ascii="Arial" w:eastAsiaTheme="minorEastAsia" w:hAnsi="Arial" w:cs="Arial"/>
          <w:b/>
          <w:lang w:eastAsia="zh-CN"/>
        </w:rPr>
        <w:t>7</w:t>
      </w:r>
      <w:r w:rsidRPr="008C202C">
        <w:rPr>
          <w:rFonts w:ascii="Arial" w:hAnsi="Arial" w:cs="Arial"/>
          <w:b/>
        </w:rPr>
        <w:t>: CSI/IUC reporting should be cancelled as long as the CSI MAC CE/IUC MAC CE is generated regardless of the LBT outcome.</w:t>
      </w:r>
    </w:p>
    <w:bookmarkEnd w:id="7"/>
    <w:p w14:paraId="038C5D0F" w14:textId="03F1279C" w:rsidR="009A22FD" w:rsidRPr="00224A5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lastRenderedPageBreak/>
        <w:t xml:space="preserve">2.9 </w:t>
      </w:r>
      <w:r w:rsidRPr="00224A5D">
        <w:rPr>
          <w:rFonts w:eastAsia="宋体"/>
          <w:szCs w:val="32"/>
          <w:lang w:eastAsia="zh-CN"/>
        </w:rPr>
        <w:t>Configured grant enhancement</w:t>
      </w:r>
    </w:p>
    <w:p w14:paraId="3ADAC7B0" w14:textId="77777777" w:rsidR="009A22FD" w:rsidRDefault="009A22FD" w:rsidP="009A22FD">
      <w:pPr>
        <w:spacing w:before="120" w:after="120"/>
        <w:jc w:val="both"/>
        <w:rPr>
          <w:rFonts w:ascii="Arial" w:eastAsiaTheme="minorEastAsia" w:hAnsi="Arial" w:cs="Arial"/>
          <w:lang w:eastAsia="zh-CN"/>
        </w:rPr>
      </w:pPr>
      <w:r>
        <w:rPr>
          <w:rFonts w:ascii="Arial" w:eastAsiaTheme="minorEastAsia" w:hAnsi="Arial" w:cs="Arial"/>
          <w:lang w:eastAsia="zh-CN"/>
        </w:rPr>
        <w:t xml:space="preserve">However, even CGRT is not supported, it still remains unclear whether autonomous retransmission is supported or not. </w:t>
      </w:r>
      <w:r w:rsidRPr="003B3AC5">
        <w:rPr>
          <w:rFonts w:ascii="Arial" w:eastAsiaTheme="minorEastAsia" w:hAnsi="Arial" w:cs="Arial"/>
          <w:lang w:eastAsia="zh-CN"/>
        </w:rPr>
        <w:t>Actually in R16/17 SL, three transmission opportunities are configured for a certain HARQ process within the same CG period. This can be considered as some kind of autonomous retransmission but at most two retransmissions are supported since cross CG period retransmission is not allowed.</w:t>
      </w:r>
      <w:r w:rsidRPr="003B61FA">
        <w:rPr>
          <w:rFonts w:ascii="Arial" w:hAnsi="Arial" w:cs="Arial"/>
        </w:rPr>
        <w:t xml:space="preserve"> </w:t>
      </w:r>
      <w:r>
        <w:rPr>
          <w:rFonts w:ascii="Arial" w:hAnsi="Arial" w:cs="Arial"/>
        </w:rPr>
        <w:t xml:space="preserve">From this perspective, if more retransmissions on CG are allowed, </w:t>
      </w:r>
      <w:r w:rsidRPr="003B3AC5">
        <w:rPr>
          <w:rFonts w:ascii="Arial" w:hAnsi="Arial" w:cs="Arial"/>
        </w:rPr>
        <w:t xml:space="preserve">asynchronous HARQ </w:t>
      </w:r>
      <w:r>
        <w:rPr>
          <w:rFonts w:ascii="Arial" w:hAnsi="Arial" w:cs="Arial"/>
        </w:rPr>
        <w:t>needs to be supported</w:t>
      </w:r>
      <w:r w:rsidRPr="003B3AC5">
        <w:rPr>
          <w:rFonts w:ascii="Arial" w:hAnsi="Arial" w:cs="Arial"/>
        </w:rPr>
        <w:t xml:space="preserve">, i.e., UE selects HARQ process among the configured </w:t>
      </w:r>
      <w:r>
        <w:rPr>
          <w:rFonts w:ascii="Arial" w:hAnsi="Arial" w:cs="Arial"/>
        </w:rPr>
        <w:t>HARQ process by implementation. In addition, compared with R16/17 SL, this is some kind of cross-CG period retransmission, which is not supported in the earlier releases thus requires some further discussion in RAN1. Moreover, as indicated by some other companies t</w:t>
      </w:r>
      <w:r w:rsidRPr="003B3AC5">
        <w:rPr>
          <w:rFonts w:ascii="Arial" w:hAnsi="Arial" w:cs="Arial"/>
        </w:rPr>
        <w:t>he network will work on licensed band, which means the gNB can initiate a dynamic SL retransmission without any impact from LBT, so the requirement to support autonomous retransmission is not that fierce and UE can just rely on the scheduled dyn</w:t>
      </w:r>
      <w:r w:rsidRPr="004F1567">
        <w:rPr>
          <w:rFonts w:ascii="Arial" w:eastAsiaTheme="minorEastAsia" w:hAnsi="Arial" w:cs="Arial"/>
          <w:lang w:eastAsia="zh-CN"/>
        </w:rPr>
        <w:t>amic retransmission if needed. Therefore, we think there is no need to</w:t>
      </w:r>
      <w:r>
        <w:rPr>
          <w:rFonts w:ascii="Arial" w:eastAsiaTheme="minorEastAsia" w:hAnsi="Arial" w:cs="Arial"/>
          <w:lang w:eastAsia="zh-CN"/>
        </w:rPr>
        <w:t xml:space="preserve"> support</w:t>
      </w:r>
      <w:r w:rsidRPr="004F1567">
        <w:rPr>
          <w:rFonts w:ascii="Arial" w:eastAsiaTheme="minorEastAsia" w:hAnsi="Arial" w:cs="Arial"/>
          <w:lang w:eastAsia="zh-CN"/>
        </w:rPr>
        <w:t xml:space="preserve"> </w:t>
      </w:r>
      <w:r>
        <w:rPr>
          <w:rFonts w:ascii="Arial" w:eastAsiaTheme="minorEastAsia" w:hAnsi="Arial" w:cs="Arial"/>
          <w:lang w:eastAsia="zh-CN"/>
        </w:rPr>
        <w:t xml:space="preserve">cross-CG period </w:t>
      </w:r>
      <w:r w:rsidRPr="004F1567">
        <w:rPr>
          <w:rFonts w:ascii="Arial" w:eastAsiaTheme="minorEastAsia" w:hAnsi="Arial" w:cs="Arial"/>
          <w:lang w:eastAsia="zh-CN"/>
        </w:rPr>
        <w:t>autonomous retransmission and asynchronous HARQ</w:t>
      </w:r>
      <w:r>
        <w:rPr>
          <w:rFonts w:ascii="Arial" w:eastAsiaTheme="minorEastAsia" w:hAnsi="Arial" w:cs="Arial"/>
          <w:lang w:eastAsia="zh-CN"/>
        </w:rPr>
        <w:t>.</w:t>
      </w:r>
    </w:p>
    <w:p w14:paraId="3A2DE839" w14:textId="2370815F" w:rsidR="009A22FD" w:rsidRPr="009A22FD" w:rsidRDefault="009A22FD" w:rsidP="00B16B6E">
      <w:pPr>
        <w:spacing w:before="120" w:after="120"/>
        <w:jc w:val="both"/>
        <w:rPr>
          <w:rFonts w:ascii="Arial" w:eastAsiaTheme="minorEastAsia" w:hAnsi="Arial" w:cs="Arial"/>
          <w:b/>
          <w:lang w:eastAsia="zh-CN"/>
        </w:rPr>
      </w:pPr>
      <w:r w:rsidRPr="004F1567">
        <w:rPr>
          <w:rFonts w:ascii="Arial" w:eastAsiaTheme="minorEastAsia" w:hAnsi="Arial" w:cs="Arial"/>
          <w:b/>
          <w:lang w:eastAsia="zh-CN"/>
        </w:rPr>
        <w:t xml:space="preserve">Proposal </w:t>
      </w:r>
      <w:r>
        <w:rPr>
          <w:rFonts w:ascii="Arial" w:eastAsiaTheme="minorEastAsia" w:hAnsi="Arial" w:cs="Arial"/>
          <w:b/>
          <w:lang w:eastAsia="zh-CN"/>
        </w:rPr>
        <w:t>1</w:t>
      </w:r>
      <w:r w:rsidR="00B16B6E">
        <w:rPr>
          <w:rFonts w:ascii="Arial" w:eastAsiaTheme="minorEastAsia" w:hAnsi="Arial" w:cs="Arial"/>
          <w:b/>
          <w:lang w:eastAsia="zh-CN"/>
        </w:rPr>
        <w:t>8</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6F41297D"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E528AA">
        <w:rPr>
          <w:rFonts w:ascii="Arial" w:eastAsiaTheme="minorEastAsia" w:hAnsi="Arial" w:cs="Arial"/>
          <w:lang w:eastAsia="zh-CN"/>
        </w:rPr>
        <w:t xml:space="preserve">SL </w:t>
      </w:r>
      <w:r w:rsidR="003F69B3">
        <w:rPr>
          <w:rFonts w:ascii="Arial" w:eastAsiaTheme="minorEastAsia" w:hAnsi="Arial" w:cs="Arial"/>
          <w:lang w:eastAsia="zh-CN"/>
        </w:rPr>
        <w:t>consistent LBT failure</w:t>
      </w:r>
      <w:r w:rsidR="0035196C" w:rsidRPr="003B3AC5">
        <w:rPr>
          <w:rFonts w:ascii="Arial" w:eastAsiaTheme="minorEastAsia" w:hAnsi="Arial" w:cs="Arial"/>
          <w:lang w:eastAsia="zh-CN"/>
        </w:rPr>
        <w:t xml:space="preserve"> and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33BF681E" w14:textId="77777777" w:rsidR="00B16B6E" w:rsidRDefault="00B16B6E" w:rsidP="00B16B6E">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1: For groupcast ACK/NACK, for each received HARQ feedback, TX UE and RX UE providing the HARQ feedback have the same understanding on when to start the HARQ RTT timer.</w:t>
      </w:r>
    </w:p>
    <w:p w14:paraId="510A0D08" w14:textId="77777777" w:rsidR="00B16B6E" w:rsidRDefault="00B16B6E" w:rsidP="00B16B6E">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2: For groupcast ACK/NACK, it can be left to TX UE implementation to ensure the retransmission is within the active time of RX UEs providing NACK.</w:t>
      </w:r>
    </w:p>
    <w:p w14:paraId="09A2C659" w14:textId="77777777" w:rsidR="00B16B6E" w:rsidRDefault="00B16B6E" w:rsidP="00B16B6E">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3: For groupcast ACK/NACK, TX UE can retransmit again or configure a relatively large retransmission timer to solve the corner cases.</w:t>
      </w:r>
    </w:p>
    <w:p w14:paraId="44A00106" w14:textId="77777777" w:rsidR="00B16B6E" w:rsidRDefault="00B16B6E" w:rsidP="00B16B6E">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4: For groupcast NACK only, for each received NACK, TX UE and RX UE providing the HARQ feedback have the same understanding on when to start the HARQ RTT timer.</w:t>
      </w:r>
    </w:p>
    <w:p w14:paraId="495421F7" w14:textId="77777777" w:rsidR="00B16B6E" w:rsidRDefault="00B16B6E" w:rsidP="00B16B6E">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5: For groupcast NACK only, TX UE can retransmit multiple times if NACK is received on multiple PSFCH occasions.</w:t>
      </w:r>
    </w:p>
    <w:p w14:paraId="3BA7D1F4" w14:textId="77777777" w:rsidR="00B16B6E" w:rsidRDefault="00B16B6E" w:rsidP="00B16B6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ACK/NACK and NACK only with NACK feedback, </w:t>
      </w:r>
      <w:r w:rsidRPr="00364DFC">
        <w:rPr>
          <w:rFonts w:ascii="Arial" w:eastAsiaTheme="minorEastAsia" w:hAnsi="Arial" w:cs="Arial"/>
          <w:b/>
          <w:lang w:eastAsia="zh-CN"/>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r w:rsidRPr="00427241">
        <w:rPr>
          <w:rFonts w:ascii="Arial" w:eastAsiaTheme="minorEastAsia" w:hAnsi="Arial" w:cs="Arial"/>
          <w:b/>
          <w:lang w:eastAsia="zh-CN"/>
        </w:rPr>
        <w:t>.</w:t>
      </w:r>
    </w:p>
    <w:p w14:paraId="302E5396" w14:textId="77777777" w:rsidR="00B16B6E" w:rsidRDefault="00B16B6E" w:rsidP="00B16B6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ACK/NACK and NACK only with NACK feedback, </w:t>
      </w:r>
      <w:r w:rsidRPr="00364DFC">
        <w:rPr>
          <w:rFonts w:ascii="Arial" w:eastAsiaTheme="minorEastAsia" w:hAnsi="Arial" w:cs="Arial"/>
          <w:b/>
          <w:lang w:eastAsia="zh-CN"/>
        </w:rPr>
        <w:t>in case of multiple PSFCH occasion per PSCCH/PSSCH, if LBT failure happens in all PSFCH occasions, Rx UE starts the sl-drx-HARQ-RTT-Timer for the corresponding Sidelink process in the first slot after the end of the last PSFCH occasion for the SL HARQ feedback.</w:t>
      </w:r>
    </w:p>
    <w:p w14:paraId="7C496214" w14:textId="77777777" w:rsidR="00B16B6E" w:rsidRDefault="00B16B6E" w:rsidP="00B16B6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NACK only with positive acknowledgement,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 for the SL HARQ feedback.</w:t>
      </w:r>
    </w:p>
    <w:p w14:paraId="26448923" w14:textId="77777777" w:rsidR="00B16B6E" w:rsidRPr="000220FA" w:rsidRDefault="00B16B6E" w:rsidP="00B16B6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If HARQ feedback is disabled and retransmission is not scheduled in SCI,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w:t>
      </w:r>
    </w:p>
    <w:p w14:paraId="2E4DBE89" w14:textId="77777777" w:rsidR="00B16B6E" w:rsidRDefault="00B16B6E" w:rsidP="00B16B6E">
      <w:pPr>
        <w:spacing w:before="120" w:after="120"/>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w:t>
      </w:r>
      <w:r>
        <w:rPr>
          <w:rFonts w:ascii="Arial" w:eastAsiaTheme="minorEastAsia" w:hAnsi="Arial" w:cs="Arial"/>
          <w:b/>
          <w:lang w:eastAsia="zh-CN"/>
        </w:rPr>
        <w:t xml:space="preserve"> RAN2 further discuss whether to define the shared COT as DRX active time</w:t>
      </w:r>
      <w:r w:rsidRPr="00364DFC">
        <w:rPr>
          <w:rFonts w:ascii="Arial" w:eastAsiaTheme="minorEastAsia" w:hAnsi="Arial" w:cs="Arial"/>
          <w:b/>
          <w:lang w:eastAsia="zh-CN"/>
        </w:rPr>
        <w:t>.</w:t>
      </w:r>
    </w:p>
    <w:p w14:paraId="31E18531" w14:textId="77777777" w:rsidR="00B16B6E" w:rsidRPr="00B16B6E" w:rsidRDefault="00B16B6E" w:rsidP="00F742A2">
      <w:pPr>
        <w:jc w:val="both"/>
        <w:rPr>
          <w:rFonts w:ascii="Arial" w:eastAsiaTheme="minorEastAsia" w:hAnsi="Arial" w:cs="Arial"/>
          <w:lang w:eastAsia="zh-CN"/>
        </w:rPr>
      </w:pPr>
    </w:p>
    <w:p w14:paraId="224CBE99" w14:textId="6A9C18A1" w:rsidR="00F742A2"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lastRenderedPageBreak/>
        <w:t xml:space="preserve">Proposal </w:t>
      </w:r>
      <w:r w:rsidR="00B16B6E">
        <w:rPr>
          <w:rFonts w:ascii="Arial" w:eastAsiaTheme="minorEastAsia" w:hAnsi="Arial" w:cs="Arial"/>
          <w:b/>
          <w:lang w:eastAsia="zh-CN"/>
        </w:rPr>
        <w:t>6</w:t>
      </w:r>
      <w:r w:rsidRPr="004014ED">
        <w:rPr>
          <w:rFonts w:ascii="Arial" w:eastAsiaTheme="minorEastAsia" w:hAnsi="Arial" w:cs="Arial"/>
          <w:b/>
          <w:lang w:eastAsia="zh-CN"/>
        </w:rPr>
        <w:t xml:space="preserve">: </w:t>
      </w:r>
      <w:r>
        <w:rPr>
          <w:rFonts w:ascii="Arial" w:eastAsiaTheme="minorEastAsia" w:hAnsi="Arial" w:cs="Arial"/>
          <w:b/>
          <w:lang w:eastAsia="zh-CN"/>
        </w:rPr>
        <w:t xml:space="preserve">SL consistent LBT failure recovery timer is support for both mode 2 and mode 1 UEs. </w:t>
      </w:r>
    </w:p>
    <w:p w14:paraId="3D4D9D0D" w14:textId="52B0E6BC" w:rsidR="00F742A2"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B16B6E">
        <w:rPr>
          <w:rFonts w:ascii="Arial" w:eastAsiaTheme="minorEastAsia" w:hAnsi="Arial" w:cs="Arial"/>
          <w:b/>
          <w:lang w:eastAsia="zh-CN"/>
        </w:rPr>
        <w:t>7</w:t>
      </w:r>
      <w:r w:rsidRPr="004014ED">
        <w:rPr>
          <w:rFonts w:ascii="Arial" w:eastAsiaTheme="minorEastAsia" w:hAnsi="Arial" w:cs="Arial"/>
          <w:b/>
          <w:lang w:eastAsia="zh-CN"/>
        </w:rPr>
        <w:t xml:space="preserve">: </w:t>
      </w:r>
      <w:r>
        <w:rPr>
          <w:rFonts w:ascii="Arial" w:eastAsiaTheme="minorEastAsia" w:hAnsi="Arial" w:cs="Arial"/>
          <w:b/>
          <w:lang w:eastAsia="zh-CN"/>
        </w:rPr>
        <w:t>SL consistent LBT failure recovery timer is configured per BWP and maintained per RB set.</w:t>
      </w:r>
    </w:p>
    <w:p w14:paraId="32E60F85" w14:textId="2FF4A6D6" w:rsidR="00F742A2"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B16B6E">
        <w:rPr>
          <w:rFonts w:ascii="Arial" w:eastAsiaTheme="minorEastAsia" w:hAnsi="Arial" w:cs="Arial"/>
          <w:b/>
          <w:lang w:eastAsia="zh-CN"/>
        </w:rPr>
        <w:t>8</w:t>
      </w:r>
      <w:r w:rsidRPr="004014ED">
        <w:rPr>
          <w:rFonts w:ascii="Arial" w:eastAsiaTheme="minorEastAsia" w:hAnsi="Arial" w:cs="Arial"/>
          <w:b/>
          <w:lang w:eastAsia="zh-CN"/>
        </w:rPr>
        <w:t xml:space="preserve">: </w:t>
      </w:r>
      <w:r>
        <w:rPr>
          <w:rFonts w:ascii="Arial" w:eastAsiaTheme="minorEastAsia" w:hAnsi="Arial" w:cs="Arial"/>
          <w:b/>
          <w:lang w:eastAsia="zh-CN"/>
        </w:rPr>
        <w:t>When SL consistent LBT failure of a RB set has been cancelled, UE should stop the SL consistent LBT failure recovery timer associated with this RB set, if running.</w:t>
      </w:r>
    </w:p>
    <w:p w14:paraId="54D33A07" w14:textId="4290D69B" w:rsidR="00F742A2"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B16B6E">
        <w:rPr>
          <w:rFonts w:ascii="Arial" w:eastAsiaTheme="minorEastAsia" w:hAnsi="Arial" w:cs="Arial"/>
          <w:b/>
          <w:lang w:eastAsia="zh-CN"/>
        </w:rPr>
        <w:t>9</w:t>
      </w:r>
      <w:r w:rsidRPr="004014ED">
        <w:rPr>
          <w:rFonts w:ascii="Arial" w:eastAsiaTheme="minorEastAsia" w:hAnsi="Arial" w:cs="Arial"/>
          <w:b/>
          <w:lang w:eastAsia="zh-CN"/>
        </w:rPr>
        <w:t xml:space="preserve">: </w:t>
      </w:r>
      <w:r>
        <w:rPr>
          <w:rFonts w:ascii="Arial" w:eastAsiaTheme="minorEastAsia" w:hAnsi="Arial" w:cs="Arial"/>
          <w:b/>
          <w:lang w:eastAsia="zh-CN"/>
        </w:rPr>
        <w:t>When the SL BWP is deactivated, UE should stop the SL consistent LBT failure recovery timer for all RB sets in the SL BWP, if running.</w:t>
      </w:r>
    </w:p>
    <w:p w14:paraId="54F02B7E" w14:textId="6A3A6402" w:rsidR="00F742A2"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B16B6E">
        <w:rPr>
          <w:rFonts w:ascii="Arial" w:eastAsiaTheme="minorEastAsia" w:hAnsi="Arial" w:cs="Arial"/>
          <w:b/>
          <w:lang w:eastAsia="zh-CN"/>
        </w:rPr>
        <w:t>10</w:t>
      </w:r>
      <w:r w:rsidRPr="004014ED">
        <w:rPr>
          <w:rFonts w:ascii="Arial" w:eastAsiaTheme="minorEastAsia" w:hAnsi="Arial" w:cs="Arial"/>
          <w:b/>
          <w:lang w:eastAsia="zh-CN"/>
        </w:rPr>
        <w:t xml:space="preserve">: </w:t>
      </w:r>
      <w:r>
        <w:rPr>
          <w:rFonts w:ascii="Arial" w:eastAsiaTheme="minorEastAsia" w:hAnsi="Arial" w:cs="Arial"/>
          <w:b/>
          <w:lang w:eastAsia="zh-CN"/>
        </w:rPr>
        <w:t xml:space="preserve">If there is no dedicated SR configuration for SL consistent LBT failure MAC CE, UE triggers RACH to request UL resource. No specification change is needed. </w:t>
      </w:r>
    </w:p>
    <w:p w14:paraId="40848D4B" w14:textId="5994A729" w:rsidR="00F742A2" w:rsidRPr="002B5956"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B16B6E">
        <w:rPr>
          <w:rFonts w:ascii="Arial" w:eastAsiaTheme="minorEastAsia" w:hAnsi="Arial" w:cs="Arial"/>
          <w:b/>
          <w:lang w:eastAsia="zh-CN"/>
        </w:rPr>
        <w:t>11</w:t>
      </w:r>
      <w:r w:rsidRPr="004014ED">
        <w:rPr>
          <w:rFonts w:ascii="Arial" w:eastAsiaTheme="minorEastAsia" w:hAnsi="Arial" w:cs="Arial"/>
          <w:b/>
          <w:lang w:eastAsia="zh-CN"/>
        </w:rPr>
        <w:t xml:space="preserve">: </w:t>
      </w:r>
      <w:r>
        <w:rPr>
          <w:rFonts w:ascii="Arial" w:eastAsiaTheme="minorEastAsia" w:hAnsi="Arial" w:cs="Arial"/>
          <w:b/>
          <w:lang w:eastAsia="zh-CN"/>
        </w:rPr>
        <w:t xml:space="preserve">When SL consistent LBT failure is detected on all RB sets within a selected resource pool, UE shall clear the selected sidelink grant on the selected resource pool. </w:t>
      </w:r>
    </w:p>
    <w:p w14:paraId="3E2F649D" w14:textId="58C70FED" w:rsidR="00F742A2" w:rsidRPr="002B5956" w:rsidRDefault="00F742A2" w:rsidP="00F742A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B16B6E">
        <w:rPr>
          <w:rFonts w:ascii="Arial" w:eastAsiaTheme="minorEastAsia" w:hAnsi="Arial" w:cs="Arial"/>
          <w:b/>
          <w:lang w:eastAsia="zh-CN"/>
        </w:rPr>
        <w:t>12</w:t>
      </w:r>
      <w:r w:rsidRPr="004014ED">
        <w:rPr>
          <w:rFonts w:ascii="Arial" w:eastAsiaTheme="minorEastAsia" w:hAnsi="Arial" w:cs="Arial"/>
          <w:b/>
          <w:lang w:eastAsia="zh-CN"/>
        </w:rPr>
        <w:t xml:space="preserve">: </w:t>
      </w:r>
      <w:r>
        <w:rPr>
          <w:rFonts w:ascii="Arial" w:eastAsiaTheme="minorEastAsia" w:hAnsi="Arial" w:cs="Arial"/>
          <w:b/>
          <w:lang w:eastAsia="zh-CN"/>
        </w:rPr>
        <w:t xml:space="preserve">Upon reconfiguration of SL consistent LBT failure recovery timer, UE shall cancel if any triggered SL consistent LBT failure </w:t>
      </w:r>
      <w:r w:rsidRPr="00FF4BF8">
        <w:rPr>
          <w:rFonts w:ascii="Arial" w:eastAsiaTheme="minorEastAsia" w:hAnsi="Arial" w:cs="Arial"/>
          <w:b/>
          <w:lang w:eastAsia="zh-CN"/>
        </w:rPr>
        <w:t>in the RB set(s) of which the associated SL consistent LBT failure recovery timer is reconfigured</w:t>
      </w:r>
      <w:r>
        <w:rPr>
          <w:rFonts w:ascii="Arial" w:eastAsiaTheme="minorEastAsia" w:hAnsi="Arial" w:cs="Arial"/>
          <w:b/>
          <w:lang w:eastAsia="zh-CN"/>
        </w:rPr>
        <w:t xml:space="preserve">. </w:t>
      </w:r>
    </w:p>
    <w:p w14:paraId="02C65393" w14:textId="5FE4569D" w:rsidR="00F742A2" w:rsidRDefault="00F742A2" w:rsidP="0035196C">
      <w:pPr>
        <w:jc w:val="both"/>
        <w:rPr>
          <w:rFonts w:ascii="Arial" w:eastAsiaTheme="minorEastAsia" w:hAnsi="Arial" w:cs="Arial"/>
          <w:b/>
          <w:lang w:eastAsia="zh-CN"/>
        </w:rPr>
      </w:pPr>
      <w:r w:rsidRPr="00AC4920">
        <w:rPr>
          <w:rFonts w:ascii="Arial" w:eastAsiaTheme="minorEastAsia" w:hAnsi="Arial" w:cs="Arial"/>
          <w:b/>
          <w:lang w:val="en-US" w:eastAsia="zh-CN"/>
        </w:rPr>
        <w:t xml:space="preserve">Proposal </w:t>
      </w:r>
      <w:r w:rsidR="00B16B6E">
        <w:rPr>
          <w:rFonts w:ascii="Arial" w:eastAsiaTheme="minorEastAsia" w:hAnsi="Arial" w:cs="Arial"/>
          <w:b/>
          <w:lang w:val="en-US" w:eastAsia="zh-CN"/>
        </w:rPr>
        <w:t>13</w:t>
      </w:r>
      <w:r w:rsidRPr="00AC4920">
        <w:rPr>
          <w:rFonts w:ascii="Arial" w:eastAsiaTheme="minorEastAsia" w:hAnsi="Arial" w:cs="Arial"/>
          <w:b/>
          <w:lang w:val="en-US" w:eastAsia="zh-CN"/>
        </w:rPr>
        <w:t>:</w:t>
      </w:r>
      <w:r>
        <w:rPr>
          <w:rFonts w:ascii="Arial" w:eastAsiaTheme="minorEastAsia" w:hAnsi="Arial" w:cs="Arial"/>
          <w:b/>
          <w:lang w:val="en-US" w:eastAsia="zh-CN"/>
        </w:rPr>
        <w:t xml:space="preserve"> </w:t>
      </w:r>
      <w:r>
        <w:rPr>
          <w:rFonts w:ascii="Arial" w:eastAsiaTheme="minorEastAsia" w:hAnsi="Arial" w:cs="Arial"/>
          <w:b/>
          <w:lang w:eastAsia="zh-CN"/>
        </w:rPr>
        <w:t>U</w:t>
      </w:r>
      <w:r w:rsidRPr="00777F1D">
        <w:rPr>
          <w:rFonts w:ascii="Arial" w:eastAsiaTheme="minorEastAsia" w:hAnsi="Arial" w:cs="Arial"/>
          <w:b/>
          <w:lang w:eastAsia="zh-CN"/>
        </w:rPr>
        <w:t xml:space="preserve">pon successful transmission of the SL consistent LBT failure MAC CE to the network, </w:t>
      </w:r>
      <w:r>
        <w:rPr>
          <w:rFonts w:ascii="Arial" w:eastAsiaTheme="minorEastAsia" w:hAnsi="Arial" w:cs="Arial"/>
          <w:b/>
          <w:lang w:eastAsia="zh-CN"/>
        </w:rPr>
        <w:t xml:space="preserve">UE shall </w:t>
      </w:r>
      <w:r w:rsidRPr="00777F1D">
        <w:rPr>
          <w:rFonts w:ascii="Arial" w:eastAsiaTheme="minorEastAsia" w:hAnsi="Arial" w:cs="Arial"/>
          <w:b/>
          <w:lang w:eastAsia="zh-CN"/>
        </w:rPr>
        <w:t>cancel all the triggered consistent LBT failure(s) in RB sets for which consistent LBT failure was indicated.</w:t>
      </w:r>
    </w:p>
    <w:p w14:paraId="67BDCE46" w14:textId="77777777" w:rsidR="00B16B6E" w:rsidRPr="00B16B6E" w:rsidRDefault="00B16B6E" w:rsidP="00B16B6E">
      <w:pPr>
        <w:jc w:val="both"/>
        <w:rPr>
          <w:rFonts w:ascii="Arial" w:eastAsiaTheme="minorEastAsia" w:hAnsi="Arial" w:cs="Arial"/>
          <w:b/>
          <w:lang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14</w:t>
      </w:r>
      <w:r w:rsidRPr="00AC4920">
        <w:rPr>
          <w:rFonts w:ascii="Arial" w:eastAsiaTheme="minorEastAsia" w:hAnsi="Arial" w:cs="Arial"/>
          <w:b/>
          <w:lang w:val="en-US" w:eastAsia="zh-CN"/>
        </w:rPr>
        <w:t>:</w:t>
      </w:r>
      <w:r>
        <w:rPr>
          <w:rFonts w:ascii="Arial" w:eastAsiaTheme="minorEastAsia" w:hAnsi="Arial" w:cs="Arial"/>
          <w:b/>
          <w:lang w:val="en-US" w:eastAsia="zh-CN"/>
        </w:rPr>
        <w:t xml:space="preserve"> </w:t>
      </w:r>
      <w:r>
        <w:rPr>
          <w:rFonts w:ascii="Arial" w:eastAsiaTheme="minorEastAsia" w:hAnsi="Arial" w:cs="Arial"/>
          <w:b/>
          <w:lang w:eastAsia="zh-CN"/>
        </w:rPr>
        <w:t xml:space="preserve">Reply LS to RAN4 to inform them RAN2 agree to adopt option 3. </w:t>
      </w:r>
    </w:p>
    <w:p w14:paraId="34EB2FF3" w14:textId="77777777" w:rsidR="00B16B6E" w:rsidRDefault="00B16B6E" w:rsidP="00B16B6E">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Pr>
          <w:rFonts w:ascii="Arial" w:hAnsi="Arial" w:cs="Arial"/>
          <w:b/>
        </w:rPr>
        <w:t>15: RAN2 agree that the TX UE increases the 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7DC955FB" w14:textId="77777777" w:rsidR="00B16B6E" w:rsidRPr="008C202C" w:rsidRDefault="00B16B6E" w:rsidP="00B16B6E">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16</w:t>
      </w:r>
      <w:r w:rsidRPr="008C202C">
        <w:rPr>
          <w:rFonts w:ascii="Arial" w:hAnsi="Arial" w:cs="Arial"/>
          <w:b/>
        </w:rPr>
        <w:t>: How to handle the out of date CSI/IUC information due to LBT failure is up to UE implementation.</w:t>
      </w:r>
    </w:p>
    <w:p w14:paraId="2FF47911" w14:textId="77777777" w:rsidR="00B16B6E" w:rsidRDefault="00B16B6E" w:rsidP="00B16B6E">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17</w:t>
      </w:r>
      <w:r w:rsidRPr="008C202C">
        <w:rPr>
          <w:rFonts w:ascii="Arial" w:hAnsi="Arial" w:cs="Arial"/>
          <w:b/>
        </w:rPr>
        <w:t>: CSI/IUC reporting should be cancelled as long as the CSI MAC CE/IUC MAC CE is generated regardless of the LBT outcome.</w:t>
      </w:r>
    </w:p>
    <w:p w14:paraId="55DBAE62" w14:textId="6C1184F2" w:rsidR="00B16B6E" w:rsidRPr="00B16B6E" w:rsidRDefault="00B16B6E" w:rsidP="00B16B6E">
      <w:pPr>
        <w:spacing w:before="120" w:after="120"/>
        <w:jc w:val="both"/>
        <w:rPr>
          <w:rFonts w:ascii="Arial" w:eastAsiaTheme="minorEastAsia" w:hAnsi="Arial" w:cs="Arial"/>
          <w:b/>
          <w:lang w:eastAsia="zh-CN"/>
        </w:rPr>
      </w:pPr>
      <w:r w:rsidRPr="004F1567">
        <w:rPr>
          <w:rFonts w:ascii="Arial" w:eastAsiaTheme="minorEastAsia" w:hAnsi="Arial" w:cs="Arial"/>
          <w:b/>
          <w:lang w:eastAsia="zh-CN"/>
        </w:rPr>
        <w:t xml:space="preserve">Proposal </w:t>
      </w:r>
      <w:r>
        <w:rPr>
          <w:rFonts w:ascii="Arial" w:eastAsiaTheme="minorEastAsia" w:hAnsi="Arial" w:cs="Arial"/>
          <w:b/>
          <w:lang w:eastAsia="zh-CN"/>
        </w:rPr>
        <w:t>18</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16311BD1"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w:t>
      </w:r>
      <w:r w:rsidR="002563D4">
        <w:rPr>
          <w:rFonts w:ascii="Arial" w:hAnsi="Arial" w:cs="Arial"/>
        </w:rPr>
        <w:t>2</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CCADC" w14:textId="77777777" w:rsidR="00180A37" w:rsidRDefault="00180A37" w:rsidP="00F579C2">
      <w:pPr>
        <w:spacing w:after="0" w:line="240" w:lineRule="auto"/>
      </w:pPr>
      <w:r>
        <w:separator/>
      </w:r>
    </w:p>
  </w:endnote>
  <w:endnote w:type="continuationSeparator" w:id="0">
    <w:p w14:paraId="2125E072" w14:textId="77777777" w:rsidR="00180A37" w:rsidRDefault="00180A37" w:rsidP="00F579C2">
      <w:pPr>
        <w:spacing w:after="0" w:line="240" w:lineRule="auto"/>
      </w:pPr>
      <w:r>
        <w:continuationSeparator/>
      </w:r>
    </w:p>
  </w:endnote>
  <w:endnote w:type="continuationNotice" w:id="1">
    <w:p w14:paraId="7FD00D59" w14:textId="77777777" w:rsidR="00180A37" w:rsidRDefault="00180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58B25" w14:textId="77777777" w:rsidR="00180A37" w:rsidRDefault="00180A37" w:rsidP="00F579C2">
      <w:pPr>
        <w:spacing w:after="0" w:line="240" w:lineRule="auto"/>
      </w:pPr>
      <w:r>
        <w:separator/>
      </w:r>
    </w:p>
  </w:footnote>
  <w:footnote w:type="continuationSeparator" w:id="0">
    <w:p w14:paraId="0591E5F2" w14:textId="77777777" w:rsidR="00180A37" w:rsidRDefault="00180A37" w:rsidP="00F579C2">
      <w:pPr>
        <w:spacing w:after="0" w:line="240" w:lineRule="auto"/>
      </w:pPr>
      <w:r>
        <w:continuationSeparator/>
      </w:r>
    </w:p>
  </w:footnote>
  <w:footnote w:type="continuationNotice" w:id="1">
    <w:p w14:paraId="333E3E35" w14:textId="77777777" w:rsidR="00180A37" w:rsidRDefault="00180A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12"/>
  </w:num>
  <w:num w:numId="4">
    <w:abstractNumId w:val="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4"/>
  </w:num>
  <w:num w:numId="9">
    <w:abstractNumId w:val="8"/>
  </w:num>
  <w:num w:numId="10">
    <w:abstractNumId w:val="2"/>
  </w:num>
  <w:num w:numId="11">
    <w:abstractNumId w:val="15"/>
  </w:num>
  <w:num w:numId="12">
    <w:abstractNumId w:val="18"/>
  </w:num>
  <w:num w:numId="13">
    <w:abstractNumId w:val="7"/>
  </w:num>
  <w:num w:numId="14">
    <w:abstractNumId w:val="9"/>
  </w:num>
  <w:num w:numId="15">
    <w:abstractNumId w:val="14"/>
  </w:num>
  <w:num w:numId="16">
    <w:abstractNumId w:val="3"/>
  </w:num>
  <w:num w:numId="17">
    <w:abstractNumId w:val="0"/>
  </w:num>
  <w:num w:numId="18">
    <w:abstractNumId w:val="11"/>
  </w:num>
  <w:num w:numId="19">
    <w:abstractNumId w:val="5"/>
  </w:num>
  <w:num w:numId="20">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11)">
    <w15:presenceInfo w15:providerId="None" w15:userId="LG - Giwon Park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564F"/>
    <w:rsid w:val="002E5E00"/>
    <w:rsid w:val="002E5ED6"/>
    <w:rsid w:val="002E6849"/>
    <w:rsid w:val="002E6ACB"/>
    <w:rsid w:val="002F0C7A"/>
    <w:rsid w:val="002F0FA4"/>
    <w:rsid w:val="002F244B"/>
    <w:rsid w:val="002F2512"/>
    <w:rsid w:val="002F2A51"/>
    <w:rsid w:val="002F3458"/>
    <w:rsid w:val="002F351D"/>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E248DDB9-DD53-4295-BFEB-D34A31A9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14798</TotalTime>
  <Pages>9</Pages>
  <Words>4081</Words>
  <Characters>23265</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413</cp:revision>
  <dcterms:created xsi:type="dcterms:W3CDTF">2022-07-27T07:51:00Z</dcterms:created>
  <dcterms:modified xsi:type="dcterms:W3CDTF">2023-09-27T02:35:00Z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